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0639B0" w:rsidR="001E41F3" w:rsidRPr="00CA3FA5" w:rsidRDefault="001E41F3">
      <w:pPr>
        <w:pStyle w:val="CRCoverPage"/>
        <w:tabs>
          <w:tab w:val="right" w:pos="9639"/>
        </w:tabs>
        <w:spacing w:after="0"/>
        <w:rPr>
          <w:b/>
          <w:i/>
          <w:noProof/>
          <w:sz w:val="28"/>
        </w:rPr>
      </w:pPr>
      <w:r w:rsidRPr="00CA3FA5">
        <w:rPr>
          <w:b/>
          <w:noProof/>
          <w:sz w:val="24"/>
        </w:rPr>
        <w:t xml:space="preserve">3GPP </w:t>
      </w:r>
      <w:r w:rsidR="001925AB" w:rsidRPr="00CA3FA5">
        <w:rPr>
          <w:b/>
          <w:noProof/>
          <w:sz w:val="24"/>
        </w:rPr>
        <w:t>TSG-RAN5 Meeting #10</w:t>
      </w:r>
      <w:r w:rsidR="00C30D16" w:rsidRPr="00CA3FA5">
        <w:rPr>
          <w:b/>
          <w:noProof/>
          <w:sz w:val="24"/>
        </w:rPr>
        <w:t>6</w:t>
      </w:r>
      <w:r w:rsidRPr="00CA3FA5">
        <w:rPr>
          <w:b/>
          <w:i/>
          <w:noProof/>
          <w:sz w:val="28"/>
        </w:rPr>
        <w:tab/>
      </w:r>
      <w:fldSimple w:instr=" DOCPROPERTY  Tdoc#  \* MERGEFORMAT ">
        <w:r w:rsidR="001925AB" w:rsidRPr="00CA3FA5">
          <w:rPr>
            <w:b/>
            <w:i/>
            <w:noProof/>
            <w:sz w:val="28"/>
          </w:rPr>
          <w:t>R5-2</w:t>
        </w:r>
        <w:r w:rsidR="00F544F9" w:rsidRPr="00CA3FA5">
          <w:rPr>
            <w:b/>
            <w:i/>
            <w:noProof/>
            <w:sz w:val="28"/>
          </w:rPr>
          <w:t>50218</w:t>
        </w:r>
      </w:fldSimple>
    </w:p>
    <w:p w14:paraId="7CB45193" w14:textId="68BAF891" w:rsidR="001E41F3" w:rsidRPr="00CA3FA5" w:rsidRDefault="00C30D16" w:rsidP="005E2C44">
      <w:pPr>
        <w:pStyle w:val="CRCoverPage"/>
        <w:outlineLvl w:val="0"/>
        <w:rPr>
          <w:b/>
          <w:noProof/>
          <w:sz w:val="24"/>
        </w:rPr>
      </w:pPr>
      <w:r w:rsidRPr="00CA3FA5">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3F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A3FA5" w:rsidRDefault="00305409" w:rsidP="00E34898">
            <w:pPr>
              <w:pStyle w:val="CRCoverPage"/>
              <w:spacing w:after="0"/>
              <w:jc w:val="right"/>
              <w:rPr>
                <w:i/>
                <w:noProof/>
              </w:rPr>
            </w:pPr>
            <w:r w:rsidRPr="00CA3FA5">
              <w:rPr>
                <w:i/>
                <w:noProof/>
                <w:sz w:val="14"/>
              </w:rPr>
              <w:t>CR-Form-v</w:t>
            </w:r>
            <w:r w:rsidR="008863B9" w:rsidRPr="00CA3FA5">
              <w:rPr>
                <w:i/>
                <w:noProof/>
                <w:sz w:val="14"/>
              </w:rPr>
              <w:t>12.</w:t>
            </w:r>
            <w:r w:rsidR="009531B0" w:rsidRPr="00CA3FA5">
              <w:rPr>
                <w:i/>
                <w:noProof/>
                <w:sz w:val="14"/>
              </w:rPr>
              <w:t>3</w:t>
            </w:r>
          </w:p>
        </w:tc>
      </w:tr>
      <w:tr w:rsidR="001E41F3" w:rsidRPr="00CA3FA5" w14:paraId="3FBB62B8" w14:textId="77777777" w:rsidTr="00547111">
        <w:tc>
          <w:tcPr>
            <w:tcW w:w="9641" w:type="dxa"/>
            <w:gridSpan w:val="9"/>
            <w:tcBorders>
              <w:left w:val="single" w:sz="4" w:space="0" w:color="auto"/>
              <w:right w:val="single" w:sz="4" w:space="0" w:color="auto"/>
            </w:tcBorders>
          </w:tcPr>
          <w:p w14:paraId="79AB67D6" w14:textId="77777777" w:rsidR="001E41F3" w:rsidRPr="00CA3FA5" w:rsidRDefault="001E41F3">
            <w:pPr>
              <w:pStyle w:val="CRCoverPage"/>
              <w:spacing w:after="0"/>
              <w:jc w:val="center"/>
              <w:rPr>
                <w:noProof/>
              </w:rPr>
            </w:pPr>
            <w:r w:rsidRPr="00CA3FA5">
              <w:rPr>
                <w:b/>
                <w:noProof/>
                <w:sz w:val="32"/>
              </w:rPr>
              <w:t>CHANGE REQUEST</w:t>
            </w:r>
          </w:p>
        </w:tc>
      </w:tr>
      <w:tr w:rsidR="001E41F3" w:rsidRPr="00CA3FA5" w14:paraId="79946B04" w14:textId="77777777" w:rsidTr="00547111">
        <w:tc>
          <w:tcPr>
            <w:tcW w:w="9641" w:type="dxa"/>
            <w:gridSpan w:val="9"/>
            <w:tcBorders>
              <w:left w:val="single" w:sz="4" w:space="0" w:color="auto"/>
              <w:right w:val="single" w:sz="4" w:space="0" w:color="auto"/>
            </w:tcBorders>
          </w:tcPr>
          <w:p w14:paraId="12C70EEE" w14:textId="77777777" w:rsidR="001E41F3" w:rsidRPr="00CA3FA5"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CA3FA5" w:rsidRDefault="001E41F3">
            <w:pPr>
              <w:pStyle w:val="CRCoverPage"/>
              <w:spacing w:after="0"/>
              <w:jc w:val="right"/>
              <w:rPr>
                <w:noProof/>
              </w:rPr>
            </w:pPr>
          </w:p>
        </w:tc>
        <w:tc>
          <w:tcPr>
            <w:tcW w:w="1559" w:type="dxa"/>
            <w:shd w:val="pct30" w:color="FFFF00" w:fill="auto"/>
          </w:tcPr>
          <w:p w14:paraId="52508B66" w14:textId="097AAD16" w:rsidR="001E41F3" w:rsidRPr="00CA3FA5" w:rsidRDefault="001925AB" w:rsidP="00E13F3D">
            <w:pPr>
              <w:pStyle w:val="CRCoverPage"/>
              <w:spacing w:after="0"/>
              <w:jc w:val="right"/>
              <w:rPr>
                <w:b/>
                <w:noProof/>
                <w:sz w:val="28"/>
              </w:rPr>
            </w:pPr>
            <w:r w:rsidRPr="00CA3FA5">
              <w:rPr>
                <w:b/>
                <w:noProof/>
                <w:sz w:val="28"/>
              </w:rPr>
              <w:t>38.5</w:t>
            </w:r>
            <w:r w:rsidR="00421CB5" w:rsidRPr="00CA3FA5">
              <w:rPr>
                <w:b/>
                <w:noProof/>
                <w:sz w:val="28"/>
              </w:rPr>
              <w:t>08</w:t>
            </w:r>
            <w:r w:rsidRPr="00CA3FA5">
              <w:rPr>
                <w:b/>
                <w:noProof/>
                <w:sz w:val="28"/>
              </w:rPr>
              <w:t>-</w:t>
            </w:r>
            <w:r w:rsidR="002E4B93" w:rsidRPr="00CA3FA5">
              <w:rPr>
                <w:b/>
                <w:noProof/>
                <w:sz w:val="28"/>
              </w:rPr>
              <w:t>2</w:t>
            </w:r>
          </w:p>
        </w:tc>
        <w:tc>
          <w:tcPr>
            <w:tcW w:w="709" w:type="dxa"/>
          </w:tcPr>
          <w:p w14:paraId="77009707" w14:textId="77777777" w:rsidR="001E41F3" w:rsidRPr="00CA3FA5" w:rsidRDefault="001E41F3">
            <w:pPr>
              <w:pStyle w:val="CRCoverPage"/>
              <w:spacing w:after="0"/>
              <w:jc w:val="center"/>
              <w:rPr>
                <w:noProof/>
              </w:rPr>
            </w:pPr>
            <w:r w:rsidRPr="00CA3FA5">
              <w:rPr>
                <w:b/>
                <w:noProof/>
                <w:sz w:val="28"/>
              </w:rPr>
              <w:t>CR</w:t>
            </w:r>
          </w:p>
        </w:tc>
        <w:tc>
          <w:tcPr>
            <w:tcW w:w="1276" w:type="dxa"/>
            <w:shd w:val="pct30" w:color="FFFF00" w:fill="auto"/>
          </w:tcPr>
          <w:p w14:paraId="6CAED29D" w14:textId="635E8C72" w:rsidR="001E41F3" w:rsidRPr="00CA3FA5" w:rsidRDefault="00D573F0" w:rsidP="00547111">
            <w:pPr>
              <w:pStyle w:val="CRCoverPage"/>
              <w:spacing w:after="0"/>
              <w:rPr>
                <w:noProof/>
              </w:rPr>
            </w:pPr>
            <w:r w:rsidRPr="00CA3FA5">
              <w:rPr>
                <w:b/>
                <w:noProof/>
                <w:sz w:val="28"/>
              </w:rPr>
              <w:t>0</w:t>
            </w:r>
            <w:r w:rsidR="00CA3FA5" w:rsidRPr="00CA3FA5">
              <w:rPr>
                <w:b/>
                <w:noProof/>
                <w:sz w:val="28"/>
              </w:rPr>
              <w:t>768</w:t>
            </w:r>
          </w:p>
        </w:tc>
        <w:tc>
          <w:tcPr>
            <w:tcW w:w="709" w:type="dxa"/>
          </w:tcPr>
          <w:p w14:paraId="09D2C09B" w14:textId="77777777" w:rsidR="001E41F3" w:rsidRPr="00CA3FA5" w:rsidRDefault="001E41F3" w:rsidP="0051580D">
            <w:pPr>
              <w:pStyle w:val="CRCoverPage"/>
              <w:tabs>
                <w:tab w:val="right" w:pos="625"/>
              </w:tabs>
              <w:spacing w:after="0"/>
              <w:jc w:val="center"/>
              <w:rPr>
                <w:noProof/>
              </w:rPr>
            </w:pPr>
            <w:r w:rsidRPr="00CA3FA5">
              <w:rPr>
                <w:b/>
                <w:bCs/>
                <w:noProof/>
                <w:sz w:val="28"/>
              </w:rPr>
              <w:t>rev</w:t>
            </w:r>
          </w:p>
        </w:tc>
        <w:tc>
          <w:tcPr>
            <w:tcW w:w="992" w:type="dxa"/>
            <w:shd w:val="pct30" w:color="FFFF00" w:fill="auto"/>
          </w:tcPr>
          <w:p w14:paraId="7533BF9D" w14:textId="522653DB" w:rsidR="001E41F3" w:rsidRPr="00CA3FA5" w:rsidRDefault="001925AB" w:rsidP="00E13F3D">
            <w:pPr>
              <w:pStyle w:val="CRCoverPage"/>
              <w:spacing w:after="0"/>
              <w:jc w:val="center"/>
              <w:rPr>
                <w:b/>
                <w:noProof/>
              </w:rPr>
            </w:pPr>
            <w:r w:rsidRPr="00CA3FA5">
              <w:rPr>
                <w:b/>
                <w:noProof/>
                <w:sz w:val="28"/>
              </w:rPr>
              <w:t>-</w:t>
            </w:r>
          </w:p>
        </w:tc>
        <w:tc>
          <w:tcPr>
            <w:tcW w:w="2410" w:type="dxa"/>
          </w:tcPr>
          <w:p w14:paraId="5D4AEAE9" w14:textId="77777777" w:rsidR="001E41F3" w:rsidRPr="00CA3FA5" w:rsidRDefault="001E41F3" w:rsidP="0051580D">
            <w:pPr>
              <w:pStyle w:val="CRCoverPage"/>
              <w:tabs>
                <w:tab w:val="right" w:pos="1825"/>
              </w:tabs>
              <w:spacing w:after="0"/>
              <w:jc w:val="center"/>
              <w:rPr>
                <w:noProof/>
              </w:rPr>
            </w:pPr>
            <w:r w:rsidRPr="00CA3FA5">
              <w:rPr>
                <w:b/>
                <w:noProof/>
                <w:sz w:val="28"/>
                <w:szCs w:val="28"/>
              </w:rPr>
              <w:t>Current version:</w:t>
            </w:r>
          </w:p>
        </w:tc>
        <w:tc>
          <w:tcPr>
            <w:tcW w:w="1701" w:type="dxa"/>
            <w:shd w:val="pct30" w:color="FFFF00" w:fill="auto"/>
          </w:tcPr>
          <w:p w14:paraId="1E22D6AC" w14:textId="641A9CC3" w:rsidR="001E41F3" w:rsidRPr="00D573F0" w:rsidRDefault="001925AB">
            <w:pPr>
              <w:pStyle w:val="CRCoverPage"/>
              <w:spacing w:after="0"/>
              <w:jc w:val="center"/>
              <w:rPr>
                <w:noProof/>
                <w:sz w:val="28"/>
              </w:rPr>
            </w:pPr>
            <w:r w:rsidRPr="00CA3FA5">
              <w:rPr>
                <w:b/>
                <w:noProof/>
                <w:sz w:val="28"/>
              </w:rPr>
              <w:t>1</w:t>
            </w:r>
            <w:r w:rsidR="00AF720F" w:rsidRPr="00CA3FA5">
              <w:rPr>
                <w:b/>
                <w:noProof/>
                <w:sz w:val="28"/>
              </w:rPr>
              <w:t>8</w:t>
            </w:r>
            <w:r w:rsidRPr="00CA3FA5">
              <w:rPr>
                <w:b/>
                <w:noProof/>
                <w:sz w:val="28"/>
              </w:rPr>
              <w:t>.</w:t>
            </w:r>
            <w:r w:rsidR="00421CB5" w:rsidRPr="00CA3FA5">
              <w:rPr>
                <w:b/>
                <w:noProof/>
                <w:sz w:val="28"/>
              </w:rPr>
              <w:t>5</w:t>
            </w:r>
            <w:r w:rsidRPr="00CA3FA5">
              <w:rPr>
                <w:b/>
                <w:noProof/>
                <w:sz w:val="28"/>
              </w:rPr>
              <w:t>.</w:t>
            </w:r>
            <w:r w:rsidR="00ED44A3" w:rsidRPr="00CA3FA5">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62364C11" w:rsidR="001E41F3" w:rsidRPr="00CA3FA5" w:rsidRDefault="004010FE">
            <w:pPr>
              <w:pStyle w:val="CRCoverPage"/>
              <w:spacing w:after="0"/>
              <w:ind w:left="100"/>
              <w:rPr>
                <w:noProof/>
              </w:rPr>
            </w:pPr>
            <w:r w:rsidRPr="00CA3FA5">
              <w:t>Remove PS data off</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CA3FA5">
            <w:pPr>
              <w:pStyle w:val="CRCoverPage"/>
              <w:spacing w:after="0"/>
              <w:ind w:left="100"/>
              <w:rPr>
                <w:noProof/>
              </w:rPr>
            </w:pPr>
            <w:r>
              <w:fldChar w:fldCharType="begin"/>
            </w:r>
            <w:r>
              <w:instrText xml:space="preserve"> DOCPROPERTY  SourceIfWg  \* MERGEFORMAT </w:instrText>
            </w:r>
            <w:r>
              <w:fldChar w:fldCharType="separate"/>
            </w:r>
            <w:r w:rsidR="001925AB" w:rsidRPr="00D573F0">
              <w:rPr>
                <w:noProof/>
              </w:rPr>
              <w:t>Ericsson</w:t>
            </w:r>
            <w:r>
              <w:rPr>
                <w:noProof/>
              </w:rPr>
              <w:fldChar w:fldCharType="end"/>
            </w:r>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0CDBDC68" w:rsidR="001E41F3" w:rsidRPr="00D573F0" w:rsidRDefault="001925AB">
            <w:pPr>
              <w:pStyle w:val="CRCoverPage"/>
              <w:spacing w:after="0"/>
              <w:ind w:left="100"/>
              <w:rPr>
                <w:noProof/>
              </w:rPr>
            </w:pPr>
            <w:r w:rsidRPr="00D573F0">
              <w:rPr>
                <w:noProof/>
              </w:rPr>
              <w:t>202</w:t>
            </w:r>
            <w:r w:rsidR="00912C13">
              <w:rPr>
                <w:noProof/>
              </w:rPr>
              <w:t>5</w:t>
            </w:r>
            <w:r w:rsidRPr="00D573F0">
              <w:rPr>
                <w:noProof/>
              </w:rPr>
              <w:t>-</w:t>
            </w:r>
            <w:r w:rsidR="00912C13">
              <w:rPr>
                <w:noProof/>
              </w:rPr>
              <w:t>01</w:t>
            </w:r>
            <w:r w:rsidRPr="00D573F0">
              <w:rPr>
                <w:noProof/>
              </w:rPr>
              <w:t>-</w:t>
            </w:r>
            <w:r w:rsidR="00912C13">
              <w:rPr>
                <w:noProof/>
              </w:rPr>
              <w:t>28</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1998F41" w:rsidR="001E41F3" w:rsidRPr="00CB1CF2" w:rsidRDefault="00912C13" w:rsidP="008F3D37">
            <w:pPr>
              <w:pStyle w:val="CRCoverPage"/>
              <w:spacing w:after="0"/>
              <w:rPr>
                <w:noProof/>
                <w:highlight w:val="yellow"/>
              </w:rPr>
            </w:pPr>
            <w:r>
              <w:rPr>
                <w:noProof/>
              </w:rPr>
              <w:t>Remove non used applicablity.</w:t>
            </w:r>
          </w:p>
          <w:p w14:paraId="708AA7DE" w14:textId="50B0870D" w:rsidR="008F3D37" w:rsidRPr="00CB1CF2" w:rsidRDefault="008F3D37" w:rsidP="008F3D37">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5B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080EB" w14:textId="77335AD6" w:rsidR="00B95FD8" w:rsidRPr="000D5B7C" w:rsidRDefault="008F3D37" w:rsidP="000D5B7C">
            <w:pPr>
              <w:pStyle w:val="CRCoverPage"/>
              <w:spacing w:after="0"/>
              <w:rPr>
                <w:noProof/>
              </w:rPr>
            </w:pPr>
            <w:r w:rsidRPr="000D5B7C">
              <w:rPr>
                <w:noProof/>
              </w:rPr>
              <w:t xml:space="preserve">The </w:t>
            </w:r>
            <w:r w:rsidR="00912C13">
              <w:rPr>
                <w:noProof/>
              </w:rPr>
              <w:t xml:space="preserve">PS data off </w:t>
            </w:r>
            <w:r w:rsidR="00043179" w:rsidRPr="000D5B7C">
              <w:rPr>
                <w:noProof/>
              </w:rPr>
              <w:t xml:space="preserve">has been </w:t>
            </w:r>
            <w:r w:rsidR="00912C13">
              <w:rPr>
                <w:noProof/>
              </w:rPr>
              <w:t>removed.</w:t>
            </w:r>
          </w:p>
          <w:p w14:paraId="31C656EC" w14:textId="0D124F19" w:rsidR="000D5B7C" w:rsidRPr="000D5B7C" w:rsidRDefault="000D5B7C" w:rsidP="000D5B7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CF2"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2DAC1" w:rsidR="001E41F3" w:rsidRPr="00CB1CF2" w:rsidRDefault="00912C13" w:rsidP="00043179">
            <w:pPr>
              <w:pStyle w:val="CRCoverPage"/>
              <w:spacing w:after="0"/>
              <w:rPr>
                <w:noProof/>
                <w:highlight w:val="yellow"/>
              </w:rPr>
            </w:pPr>
            <w:r>
              <w:rPr>
                <w:noProof/>
              </w:rPr>
              <w:t>Non used applicabilty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EDF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FFE3D" w:rsidR="001E41F3" w:rsidRDefault="00912C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6C9A81" w:rsidR="001E41F3" w:rsidRPr="00043179" w:rsidRDefault="00912C13">
            <w:pPr>
              <w:pStyle w:val="CRCoverPage"/>
              <w:spacing w:after="0"/>
              <w:ind w:left="99"/>
              <w:rPr>
                <w:noProof/>
              </w:rPr>
            </w:pPr>
            <w:r w:rsidRPr="00912C13">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2AE2CAD" w14:textId="77777777" w:rsidR="00421CB5" w:rsidRPr="004D6222" w:rsidRDefault="00421CB5" w:rsidP="00421CB5">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87952682"/>
      <w:r w:rsidRPr="004D6222">
        <w:t>A.4.3.7</w:t>
      </w:r>
      <w:r w:rsidRPr="004D6222">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EF4D87D" w14:textId="77777777" w:rsidR="00421CB5" w:rsidRPr="004D6222" w:rsidRDefault="00421CB5" w:rsidP="00421CB5">
      <w:pPr>
        <w:pStyle w:val="TH"/>
      </w:pPr>
      <w:r w:rsidRPr="004D6222">
        <w:t>Table A.4.3.7-</w:t>
      </w:r>
      <w:r w:rsidRPr="004D6222">
        <w:rPr>
          <w:lang w:eastAsia="zh-CN"/>
        </w:rPr>
        <w:t>1</w:t>
      </w:r>
      <w:r w:rsidRPr="004D6222">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421CB5" w:rsidRPr="004D6222" w14:paraId="01E0AB09" w14:textId="77777777" w:rsidTr="005C2A40">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122225FB" w14:textId="77777777" w:rsidR="00421CB5" w:rsidRPr="004D6222" w:rsidRDefault="00421CB5" w:rsidP="005C2A40">
            <w:pPr>
              <w:pStyle w:val="TAH"/>
            </w:pPr>
            <w:r w:rsidRPr="004D6222">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4317B752" w14:textId="77777777" w:rsidR="00421CB5" w:rsidRPr="004D6222" w:rsidRDefault="00421CB5" w:rsidP="005C2A40">
            <w:pPr>
              <w:pStyle w:val="TAH"/>
            </w:pPr>
            <w:r w:rsidRPr="004D6222">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7FE093E9" w14:textId="77777777" w:rsidR="00421CB5" w:rsidRPr="004D6222" w:rsidRDefault="00421CB5" w:rsidP="005C2A40">
            <w:pPr>
              <w:pStyle w:val="TAH"/>
            </w:pPr>
            <w:r w:rsidRPr="004D6222">
              <w:t>Ref.</w:t>
            </w:r>
          </w:p>
        </w:tc>
        <w:tc>
          <w:tcPr>
            <w:tcW w:w="859" w:type="dxa"/>
            <w:tcBorders>
              <w:top w:val="single" w:sz="4" w:space="0" w:color="auto"/>
              <w:left w:val="single" w:sz="4" w:space="0" w:color="auto"/>
              <w:bottom w:val="single" w:sz="4" w:space="0" w:color="auto"/>
              <w:right w:val="single" w:sz="4" w:space="0" w:color="auto"/>
            </w:tcBorders>
            <w:hideMark/>
          </w:tcPr>
          <w:p w14:paraId="65974AA7" w14:textId="77777777" w:rsidR="00421CB5" w:rsidRPr="004D6222" w:rsidRDefault="00421CB5" w:rsidP="005C2A40">
            <w:pPr>
              <w:pStyle w:val="TAH"/>
            </w:pPr>
            <w:r w:rsidRPr="004D6222">
              <w:t>Release</w:t>
            </w:r>
          </w:p>
        </w:tc>
        <w:tc>
          <w:tcPr>
            <w:tcW w:w="1574" w:type="dxa"/>
            <w:tcBorders>
              <w:top w:val="single" w:sz="4" w:space="0" w:color="auto"/>
              <w:left w:val="single" w:sz="4" w:space="0" w:color="auto"/>
              <w:bottom w:val="single" w:sz="4" w:space="0" w:color="auto"/>
              <w:right w:val="single" w:sz="4" w:space="0" w:color="auto"/>
            </w:tcBorders>
            <w:hideMark/>
          </w:tcPr>
          <w:p w14:paraId="7817CFFE" w14:textId="77777777" w:rsidR="00421CB5" w:rsidRPr="004D6222" w:rsidRDefault="00421CB5" w:rsidP="005C2A40">
            <w:pPr>
              <w:pStyle w:val="TAH"/>
            </w:pPr>
            <w:r w:rsidRPr="004D6222">
              <w:t>Mnemonic</w:t>
            </w:r>
          </w:p>
        </w:tc>
        <w:tc>
          <w:tcPr>
            <w:tcW w:w="573" w:type="dxa"/>
            <w:tcBorders>
              <w:top w:val="single" w:sz="4" w:space="0" w:color="auto"/>
              <w:left w:val="single" w:sz="4" w:space="0" w:color="auto"/>
              <w:bottom w:val="single" w:sz="4" w:space="0" w:color="auto"/>
              <w:right w:val="single" w:sz="4" w:space="0" w:color="auto"/>
            </w:tcBorders>
          </w:tcPr>
          <w:p w14:paraId="44932F9F" w14:textId="77777777" w:rsidR="00421CB5" w:rsidRPr="004D6222" w:rsidRDefault="00421CB5" w:rsidP="005C2A40">
            <w:pPr>
              <w:pStyle w:val="TAH"/>
            </w:pPr>
            <w:r w:rsidRPr="004D6222">
              <w:t>M</w:t>
            </w:r>
          </w:p>
        </w:tc>
        <w:tc>
          <w:tcPr>
            <w:tcW w:w="1574" w:type="dxa"/>
            <w:tcBorders>
              <w:top w:val="single" w:sz="4" w:space="0" w:color="auto"/>
              <w:left w:val="single" w:sz="4" w:space="0" w:color="auto"/>
              <w:bottom w:val="single" w:sz="4" w:space="0" w:color="auto"/>
              <w:right w:val="single" w:sz="4" w:space="0" w:color="auto"/>
            </w:tcBorders>
          </w:tcPr>
          <w:p w14:paraId="5D96B369" w14:textId="77777777" w:rsidR="00421CB5" w:rsidRPr="004D6222" w:rsidRDefault="00421CB5" w:rsidP="005C2A40">
            <w:pPr>
              <w:pStyle w:val="TAH"/>
            </w:pPr>
            <w:r w:rsidRPr="004D6222">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96DBC60" w14:textId="77777777" w:rsidR="00421CB5" w:rsidRPr="004D6222" w:rsidRDefault="00421CB5" w:rsidP="005C2A40">
            <w:pPr>
              <w:pStyle w:val="TAH"/>
            </w:pPr>
            <w:r w:rsidRPr="004D6222">
              <w:t>Comments</w:t>
            </w:r>
          </w:p>
        </w:tc>
      </w:tr>
      <w:tr w:rsidR="00421CB5" w:rsidRPr="004D6222" w14:paraId="02F0CAF3" w14:textId="77777777" w:rsidTr="005C2A40">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230E2B00" w14:textId="77777777" w:rsidR="00421CB5" w:rsidRPr="004D6222" w:rsidRDefault="00421CB5" w:rsidP="005C2A40">
            <w:pPr>
              <w:pStyle w:val="TAC"/>
            </w:pPr>
            <w:r w:rsidRPr="004D6222">
              <w:t>1</w:t>
            </w:r>
          </w:p>
        </w:tc>
        <w:tc>
          <w:tcPr>
            <w:tcW w:w="3578" w:type="dxa"/>
            <w:tcBorders>
              <w:top w:val="single" w:sz="6" w:space="0" w:color="auto"/>
              <w:left w:val="single" w:sz="4" w:space="0" w:color="auto"/>
              <w:bottom w:val="single" w:sz="6" w:space="0" w:color="auto"/>
              <w:right w:val="single" w:sz="6" w:space="0" w:color="auto"/>
            </w:tcBorders>
            <w:hideMark/>
          </w:tcPr>
          <w:p w14:paraId="7194515A" w14:textId="77777777" w:rsidR="00421CB5" w:rsidRPr="004D6222" w:rsidRDefault="00421CB5" w:rsidP="005C2A40">
            <w:pPr>
              <w:pStyle w:val="TAL"/>
            </w:pPr>
            <w:r w:rsidRPr="004D6222">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201DCEF" w14:textId="77777777" w:rsidR="00421CB5" w:rsidRPr="004D6222" w:rsidRDefault="00421CB5" w:rsidP="005C2A40">
            <w:pPr>
              <w:pStyle w:val="TAL"/>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7C85A4BF" w14:textId="77777777" w:rsidR="00421CB5" w:rsidRPr="004D6222" w:rsidRDefault="00421CB5" w:rsidP="005C2A40">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2E0E311E" w14:textId="77777777" w:rsidR="00421CB5" w:rsidRPr="004D6222" w:rsidRDefault="00421CB5" w:rsidP="005C2A40">
            <w:pPr>
              <w:pStyle w:val="TAL"/>
            </w:pPr>
            <w:proofErr w:type="spellStart"/>
            <w:r w:rsidRPr="004D6222">
              <w:rPr>
                <w:rFonts w:eastAsia="MS Mincho"/>
              </w:rPr>
              <w:t>pc_</w:t>
            </w:r>
            <w:r w:rsidRPr="004D6222">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717F1DF1"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4ACA2C8"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5DEDB2CA" w14:textId="77777777" w:rsidR="00421CB5" w:rsidRPr="004D6222" w:rsidRDefault="00421CB5" w:rsidP="005C2A40">
            <w:pPr>
              <w:pStyle w:val="TAL"/>
            </w:pPr>
          </w:p>
        </w:tc>
      </w:tr>
      <w:tr w:rsidR="00421CB5" w:rsidRPr="004D6222" w14:paraId="28FF3BDD"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AA67E67" w14:textId="77777777" w:rsidR="00421CB5" w:rsidRPr="004D6222" w:rsidRDefault="00421CB5" w:rsidP="005C2A40">
            <w:pPr>
              <w:pStyle w:val="TAC"/>
            </w:pPr>
            <w:r w:rsidRPr="004D6222">
              <w:t>2</w:t>
            </w:r>
          </w:p>
        </w:tc>
        <w:tc>
          <w:tcPr>
            <w:tcW w:w="3578" w:type="dxa"/>
            <w:tcBorders>
              <w:top w:val="single" w:sz="6" w:space="0" w:color="auto"/>
              <w:left w:val="single" w:sz="4" w:space="0" w:color="auto"/>
              <w:bottom w:val="single" w:sz="6" w:space="0" w:color="auto"/>
              <w:right w:val="single" w:sz="6" w:space="0" w:color="auto"/>
            </w:tcBorders>
            <w:hideMark/>
          </w:tcPr>
          <w:p w14:paraId="104C231E" w14:textId="77777777" w:rsidR="00421CB5" w:rsidRPr="004D6222" w:rsidRDefault="00421CB5" w:rsidP="005C2A40">
            <w:pPr>
              <w:pStyle w:val="TAL"/>
            </w:pPr>
            <w:r w:rsidRPr="004D6222">
              <w:t xml:space="preserve">Support </w:t>
            </w:r>
            <w:r w:rsidRPr="004D6222">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3EBFD61" w14:textId="77777777" w:rsidR="00421CB5" w:rsidRPr="004D6222" w:rsidRDefault="00421CB5" w:rsidP="005C2A40">
            <w:pPr>
              <w:pStyle w:val="TAL"/>
              <w:rPr>
                <w:rFonts w:eastAsia="MS Mincho"/>
              </w:rPr>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1F645705" w14:textId="77777777" w:rsidR="00421CB5" w:rsidRPr="004D6222" w:rsidRDefault="00421CB5" w:rsidP="005C2A40">
            <w:pPr>
              <w:pStyle w:val="TAL"/>
              <w:rPr>
                <w:rFonts w:eastAsia="MS Mincho"/>
              </w:rPr>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76B1A0E" w14:textId="77777777" w:rsidR="00421CB5" w:rsidRPr="004D6222" w:rsidRDefault="00421CB5" w:rsidP="005C2A40">
            <w:pPr>
              <w:pStyle w:val="TAL"/>
            </w:pPr>
            <w:proofErr w:type="spellStart"/>
            <w:r w:rsidRPr="004D6222">
              <w:rPr>
                <w:rFonts w:eastAsia="MS Mincho"/>
              </w:rPr>
              <w:t>pc_</w:t>
            </w:r>
            <w:r w:rsidRPr="004D6222">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2D3709E" w14:textId="77777777" w:rsidR="00421CB5" w:rsidRPr="004D6222" w:rsidRDefault="00421CB5" w:rsidP="005C2A40">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54941598"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500D4AE6" w14:textId="77777777" w:rsidR="00421CB5" w:rsidRPr="004D6222" w:rsidRDefault="00421CB5" w:rsidP="005C2A40">
            <w:pPr>
              <w:pStyle w:val="TAL"/>
            </w:pPr>
          </w:p>
        </w:tc>
      </w:tr>
      <w:tr w:rsidR="00421CB5" w:rsidRPr="004D6222" w14:paraId="13C6A970"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2A84CBF" w14:textId="77777777" w:rsidR="00421CB5" w:rsidRPr="004D6222" w:rsidRDefault="00421CB5" w:rsidP="005C2A40">
            <w:pPr>
              <w:pStyle w:val="TAC"/>
            </w:pPr>
            <w:r w:rsidRPr="004D6222">
              <w:t>3</w:t>
            </w:r>
          </w:p>
        </w:tc>
        <w:tc>
          <w:tcPr>
            <w:tcW w:w="3578" w:type="dxa"/>
            <w:tcBorders>
              <w:top w:val="single" w:sz="6" w:space="0" w:color="auto"/>
              <w:left w:val="single" w:sz="4" w:space="0" w:color="auto"/>
              <w:bottom w:val="single" w:sz="6" w:space="0" w:color="auto"/>
              <w:right w:val="single" w:sz="6" w:space="0" w:color="auto"/>
            </w:tcBorders>
            <w:hideMark/>
          </w:tcPr>
          <w:p w14:paraId="6D9535D1" w14:textId="77777777" w:rsidR="00421CB5" w:rsidRPr="004D6222" w:rsidRDefault="00421CB5" w:rsidP="005C2A40">
            <w:pPr>
              <w:pStyle w:val="TAL"/>
            </w:pPr>
            <w:r w:rsidRPr="004D6222">
              <w:t xml:space="preserve">Support </w:t>
            </w:r>
            <w:r w:rsidRPr="004D6222">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03E8B7D" w14:textId="77777777" w:rsidR="00421CB5" w:rsidRPr="004D6222" w:rsidRDefault="00421CB5" w:rsidP="005C2A40">
            <w:pPr>
              <w:pStyle w:val="TAL"/>
              <w:rPr>
                <w:rFonts w:eastAsia="MS Mincho"/>
              </w:rPr>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4A79F7ED" w14:textId="77777777" w:rsidR="00421CB5" w:rsidRPr="004D6222" w:rsidRDefault="00421CB5" w:rsidP="005C2A40">
            <w:pPr>
              <w:pStyle w:val="TAL"/>
              <w:rPr>
                <w:rFonts w:eastAsia="MS Mincho"/>
              </w:rPr>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4291DCF" w14:textId="77777777" w:rsidR="00421CB5" w:rsidRPr="004D6222" w:rsidRDefault="00421CB5" w:rsidP="005C2A40">
            <w:pPr>
              <w:pStyle w:val="TAL"/>
              <w:rPr>
                <w:rFonts w:eastAsia="MS Mincho"/>
              </w:rPr>
            </w:pPr>
            <w:r w:rsidRPr="004D6222">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78695873" w14:textId="77777777" w:rsidR="00421CB5" w:rsidRPr="004D6222" w:rsidRDefault="00421CB5" w:rsidP="005C2A40">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7C733433"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6AA6959D" w14:textId="77777777" w:rsidR="00421CB5" w:rsidRPr="004D6222" w:rsidRDefault="00421CB5" w:rsidP="005C2A40">
            <w:pPr>
              <w:pStyle w:val="TAL"/>
            </w:pPr>
          </w:p>
        </w:tc>
      </w:tr>
      <w:tr w:rsidR="00421CB5" w:rsidRPr="004D6222" w14:paraId="79FD845C"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75EFBC3" w14:textId="77777777" w:rsidR="00421CB5" w:rsidRPr="004D6222" w:rsidRDefault="00421CB5" w:rsidP="005C2A40">
            <w:pPr>
              <w:pStyle w:val="TAC"/>
            </w:pPr>
            <w:r w:rsidRPr="004D6222">
              <w:t>4</w:t>
            </w:r>
          </w:p>
        </w:tc>
        <w:tc>
          <w:tcPr>
            <w:tcW w:w="3578" w:type="dxa"/>
            <w:tcBorders>
              <w:top w:val="single" w:sz="6" w:space="0" w:color="auto"/>
              <w:left w:val="single" w:sz="4" w:space="0" w:color="auto"/>
              <w:bottom w:val="single" w:sz="6" w:space="0" w:color="auto"/>
              <w:right w:val="single" w:sz="6" w:space="0" w:color="auto"/>
            </w:tcBorders>
            <w:hideMark/>
          </w:tcPr>
          <w:p w14:paraId="21ED4C05" w14:textId="77777777" w:rsidR="00421CB5" w:rsidRPr="004D6222" w:rsidRDefault="00421CB5" w:rsidP="005C2A40">
            <w:pPr>
              <w:pStyle w:val="TAL"/>
            </w:pPr>
            <w:r w:rsidRPr="004D6222">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78A300A" w14:textId="77777777" w:rsidR="00421CB5" w:rsidRPr="004D6222" w:rsidRDefault="00421CB5" w:rsidP="005C2A40">
            <w:pPr>
              <w:pStyle w:val="TAL"/>
              <w:rPr>
                <w:rFonts w:eastAsia="MS Mincho"/>
              </w:rPr>
            </w:pPr>
            <w:r w:rsidRPr="004D6222">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7B61A966" w14:textId="77777777" w:rsidR="00421CB5" w:rsidRPr="004D6222" w:rsidRDefault="00421CB5" w:rsidP="005C2A40">
            <w:pPr>
              <w:pStyle w:val="TAL"/>
              <w:rPr>
                <w:rFonts w:eastAsia="MS Mincho"/>
              </w:rPr>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6CACAFFA" w14:textId="77777777" w:rsidR="00421CB5" w:rsidRPr="004D6222" w:rsidRDefault="00421CB5" w:rsidP="005C2A40">
            <w:pPr>
              <w:pStyle w:val="TAL"/>
            </w:pPr>
            <w:proofErr w:type="spellStart"/>
            <w:r w:rsidRPr="004D6222">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37E808D3"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BA75BFF"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3E811B35" w14:textId="77777777" w:rsidR="00421CB5" w:rsidRPr="004D6222" w:rsidRDefault="00421CB5" w:rsidP="005C2A40">
            <w:pPr>
              <w:pStyle w:val="TAL"/>
            </w:pPr>
          </w:p>
        </w:tc>
      </w:tr>
      <w:tr w:rsidR="00421CB5" w:rsidRPr="004D6222" w14:paraId="3C7B309A"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DCBC1E6" w14:textId="77777777" w:rsidR="00421CB5" w:rsidRPr="004D6222" w:rsidRDefault="00421CB5" w:rsidP="005C2A40">
            <w:pPr>
              <w:pStyle w:val="TAC"/>
            </w:pPr>
            <w:r w:rsidRPr="004D6222">
              <w:t>5</w:t>
            </w:r>
          </w:p>
        </w:tc>
        <w:tc>
          <w:tcPr>
            <w:tcW w:w="3578" w:type="dxa"/>
            <w:tcBorders>
              <w:top w:val="single" w:sz="6" w:space="0" w:color="auto"/>
              <w:left w:val="single" w:sz="4" w:space="0" w:color="auto"/>
              <w:bottom w:val="single" w:sz="6" w:space="0" w:color="auto"/>
              <w:right w:val="single" w:sz="6" w:space="0" w:color="auto"/>
            </w:tcBorders>
          </w:tcPr>
          <w:p w14:paraId="5CDA4D6D" w14:textId="77777777" w:rsidR="00421CB5" w:rsidRPr="004D6222" w:rsidRDefault="00421CB5" w:rsidP="005C2A40">
            <w:pPr>
              <w:pStyle w:val="TAL"/>
            </w:pPr>
            <w:r w:rsidRPr="004D6222">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3DD92344" w14:textId="77777777" w:rsidR="00421CB5" w:rsidRPr="004D6222" w:rsidRDefault="00421CB5" w:rsidP="005C2A40">
            <w:pPr>
              <w:pStyle w:val="TAL"/>
              <w:rPr>
                <w:rFonts w:eastAsia="MS Mincho"/>
              </w:rPr>
            </w:pPr>
            <w:r w:rsidRPr="004D6222">
              <w:t>24.501, 6.2.5.1.4.1, 9.11.4.1</w:t>
            </w:r>
          </w:p>
        </w:tc>
        <w:tc>
          <w:tcPr>
            <w:tcW w:w="859" w:type="dxa"/>
            <w:tcBorders>
              <w:top w:val="single" w:sz="4" w:space="0" w:color="auto"/>
              <w:left w:val="single" w:sz="4" w:space="0" w:color="auto"/>
              <w:bottom w:val="single" w:sz="4" w:space="0" w:color="auto"/>
              <w:right w:val="single" w:sz="4" w:space="0" w:color="auto"/>
            </w:tcBorders>
          </w:tcPr>
          <w:p w14:paraId="4E2ACB48" w14:textId="77777777" w:rsidR="00421CB5" w:rsidRPr="004D6222" w:rsidRDefault="00421CB5" w:rsidP="005C2A40">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AC5725B" w14:textId="77777777" w:rsidR="00421CB5" w:rsidRPr="004D6222" w:rsidRDefault="00421CB5" w:rsidP="005C2A40">
            <w:pPr>
              <w:pStyle w:val="TAL"/>
            </w:pPr>
            <w:proofErr w:type="spellStart"/>
            <w:r w:rsidRPr="004D6222">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63C0E7CB"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A8955AC"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01A89C27" w14:textId="77777777" w:rsidR="00421CB5" w:rsidRPr="004D6222" w:rsidRDefault="00421CB5" w:rsidP="005C2A40">
            <w:pPr>
              <w:pStyle w:val="TAL"/>
            </w:pPr>
          </w:p>
        </w:tc>
      </w:tr>
      <w:tr w:rsidR="00421CB5" w:rsidRPr="004D6222" w14:paraId="6DD2BCC9"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D0452C5" w14:textId="77777777" w:rsidR="00421CB5" w:rsidRPr="004D6222" w:rsidRDefault="00421CB5" w:rsidP="005C2A40">
            <w:pPr>
              <w:pStyle w:val="TAC"/>
            </w:pPr>
            <w:r w:rsidRPr="004D6222">
              <w:t>6</w:t>
            </w:r>
          </w:p>
        </w:tc>
        <w:tc>
          <w:tcPr>
            <w:tcW w:w="3578" w:type="dxa"/>
            <w:tcBorders>
              <w:top w:val="single" w:sz="6" w:space="0" w:color="auto"/>
              <w:left w:val="single" w:sz="4" w:space="0" w:color="auto"/>
              <w:bottom w:val="single" w:sz="6" w:space="0" w:color="auto"/>
              <w:right w:val="single" w:sz="6" w:space="0" w:color="auto"/>
            </w:tcBorders>
          </w:tcPr>
          <w:p w14:paraId="09E8382C" w14:textId="77777777" w:rsidR="00421CB5" w:rsidRPr="004D6222" w:rsidRDefault="00421CB5" w:rsidP="005C2A40">
            <w:pPr>
              <w:pStyle w:val="TAL"/>
            </w:pPr>
            <w:r w:rsidRPr="004D6222">
              <w:t>Support of SMS over NAS</w:t>
            </w:r>
          </w:p>
        </w:tc>
        <w:tc>
          <w:tcPr>
            <w:tcW w:w="841" w:type="dxa"/>
            <w:tcBorders>
              <w:top w:val="single" w:sz="6" w:space="0" w:color="auto"/>
              <w:left w:val="single" w:sz="6" w:space="0" w:color="auto"/>
              <w:bottom w:val="single" w:sz="6" w:space="0" w:color="auto"/>
              <w:right w:val="single" w:sz="4" w:space="0" w:color="auto"/>
            </w:tcBorders>
          </w:tcPr>
          <w:p w14:paraId="2CBF92FA" w14:textId="77777777" w:rsidR="00421CB5" w:rsidRPr="004D6222" w:rsidRDefault="00421CB5" w:rsidP="005C2A40">
            <w:pPr>
              <w:pStyle w:val="TAL"/>
              <w:rPr>
                <w:rFonts w:eastAsia="MS Mincho"/>
              </w:rPr>
            </w:pPr>
            <w:r w:rsidRPr="004D6222">
              <w:t>24.501, 5.5.1.2</w:t>
            </w:r>
          </w:p>
        </w:tc>
        <w:tc>
          <w:tcPr>
            <w:tcW w:w="859" w:type="dxa"/>
            <w:tcBorders>
              <w:top w:val="single" w:sz="4" w:space="0" w:color="auto"/>
              <w:left w:val="single" w:sz="4" w:space="0" w:color="auto"/>
              <w:bottom w:val="single" w:sz="4" w:space="0" w:color="auto"/>
              <w:right w:val="single" w:sz="4" w:space="0" w:color="auto"/>
            </w:tcBorders>
          </w:tcPr>
          <w:p w14:paraId="4C7653FE" w14:textId="77777777" w:rsidR="00421CB5" w:rsidRPr="004D6222" w:rsidRDefault="00421CB5" w:rsidP="005C2A40">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72810293" w14:textId="77777777" w:rsidR="00421CB5" w:rsidRPr="004D6222" w:rsidRDefault="00421CB5" w:rsidP="005C2A40">
            <w:pPr>
              <w:pStyle w:val="TAL"/>
            </w:pPr>
            <w:proofErr w:type="spellStart"/>
            <w:r w:rsidRPr="004D6222">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5A4CB04C"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B1426DB"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5F2371D4" w14:textId="77777777" w:rsidR="00421CB5" w:rsidRPr="004D6222" w:rsidRDefault="00421CB5" w:rsidP="005C2A40">
            <w:pPr>
              <w:pStyle w:val="TAL"/>
            </w:pPr>
          </w:p>
        </w:tc>
      </w:tr>
      <w:tr w:rsidR="00421CB5" w:rsidRPr="004D6222" w14:paraId="26864FDE"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8A16501" w14:textId="77777777" w:rsidR="00421CB5" w:rsidRPr="004D6222" w:rsidRDefault="00421CB5" w:rsidP="005C2A40">
            <w:pPr>
              <w:pStyle w:val="TAC"/>
            </w:pPr>
            <w:r w:rsidRPr="004D6222">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72ACA61C" w14:textId="77777777" w:rsidR="00421CB5" w:rsidRPr="004D6222" w:rsidRDefault="00421CB5" w:rsidP="005C2A40">
            <w:pPr>
              <w:pStyle w:val="TAL"/>
            </w:pPr>
            <w:r w:rsidRPr="004D6222">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646D7CB3" w14:textId="77777777" w:rsidR="00421CB5" w:rsidRPr="004D6222" w:rsidRDefault="00421CB5" w:rsidP="005C2A40">
            <w:pPr>
              <w:pStyle w:val="TAL"/>
            </w:pPr>
            <w:r w:rsidRPr="004D6222">
              <w:rPr>
                <w:lang w:eastAsia="zh-CN"/>
              </w:rPr>
              <w:t xml:space="preserve">38.331, </w:t>
            </w:r>
            <w:r w:rsidRPr="004D6222">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5755DB08" w14:textId="77777777" w:rsidR="00421CB5" w:rsidRPr="004D6222" w:rsidRDefault="00421CB5" w:rsidP="005C2A40">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3C0B35A" w14:textId="77777777" w:rsidR="00421CB5" w:rsidRPr="004D6222" w:rsidRDefault="00421CB5" w:rsidP="005C2A40">
            <w:pPr>
              <w:pStyle w:val="TAL"/>
            </w:pPr>
            <w:proofErr w:type="spellStart"/>
            <w:r w:rsidRPr="004D6222">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62AD3752"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A302466"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13F12E34" w14:textId="77777777" w:rsidR="00421CB5" w:rsidRPr="004D6222" w:rsidRDefault="00421CB5" w:rsidP="005C2A40">
            <w:pPr>
              <w:pStyle w:val="TAL"/>
            </w:pPr>
          </w:p>
        </w:tc>
      </w:tr>
      <w:tr w:rsidR="00421CB5" w:rsidRPr="004D6222" w14:paraId="0961D90E"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9B2BC5C" w14:textId="77777777" w:rsidR="00421CB5" w:rsidRPr="004D6222" w:rsidRDefault="00421CB5" w:rsidP="005C2A40">
            <w:pPr>
              <w:pStyle w:val="TAC"/>
            </w:pPr>
            <w:r w:rsidRPr="004D6222">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28F0DE8E" w14:textId="77777777" w:rsidR="00421CB5" w:rsidRPr="004D6222" w:rsidRDefault="00421CB5" w:rsidP="005C2A40">
            <w:pPr>
              <w:pStyle w:val="TAL"/>
            </w:pPr>
            <w:r w:rsidRPr="004D6222">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3B96ABDA" w14:textId="77777777" w:rsidR="00421CB5" w:rsidRPr="004D6222" w:rsidRDefault="00421CB5" w:rsidP="005C2A40">
            <w:pPr>
              <w:pStyle w:val="TAL"/>
            </w:pPr>
            <w:r w:rsidRPr="004D6222">
              <w:rPr>
                <w:lang w:eastAsia="zh-CN"/>
              </w:rPr>
              <w:t xml:space="preserve">38.331, </w:t>
            </w:r>
            <w:r w:rsidRPr="004D6222">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1E4BA1DD" w14:textId="77777777" w:rsidR="00421CB5" w:rsidRPr="004D6222" w:rsidRDefault="00421CB5" w:rsidP="005C2A40">
            <w:pPr>
              <w:pStyle w:val="TAL"/>
            </w:pPr>
            <w:r w:rsidRPr="004D6222">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68D62B1" w14:textId="77777777" w:rsidR="00421CB5" w:rsidRPr="004D6222" w:rsidRDefault="00421CB5" w:rsidP="005C2A40">
            <w:pPr>
              <w:pStyle w:val="TAL"/>
            </w:pPr>
            <w:proofErr w:type="spellStart"/>
            <w:r w:rsidRPr="004D6222">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090FFE1D"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59461E5"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687C7358" w14:textId="77777777" w:rsidR="00421CB5" w:rsidRPr="004D6222" w:rsidRDefault="00421CB5" w:rsidP="005C2A40">
            <w:pPr>
              <w:pStyle w:val="TAL"/>
            </w:pPr>
          </w:p>
        </w:tc>
      </w:tr>
      <w:tr w:rsidR="00421CB5" w:rsidRPr="004D6222" w14:paraId="58B977E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9D098A6" w14:textId="77777777" w:rsidR="00421CB5" w:rsidRPr="004D6222" w:rsidRDefault="00421CB5" w:rsidP="005C2A40">
            <w:pPr>
              <w:pStyle w:val="TAC"/>
              <w:rPr>
                <w:lang w:eastAsia="zh-CN"/>
              </w:rPr>
            </w:pPr>
            <w:r w:rsidRPr="004D6222">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227CD260" w14:textId="77777777" w:rsidR="00421CB5" w:rsidRPr="004D6222" w:rsidRDefault="00421CB5" w:rsidP="005C2A40">
            <w:pPr>
              <w:pStyle w:val="TAL"/>
              <w:rPr>
                <w:lang w:eastAsia="zh-CN"/>
              </w:rPr>
            </w:pPr>
            <w:r w:rsidRPr="004D6222">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299F7DF3" w14:textId="77777777" w:rsidR="00421CB5" w:rsidRPr="004D6222" w:rsidRDefault="00421CB5" w:rsidP="005C2A40">
            <w:pPr>
              <w:pStyle w:val="TAL"/>
              <w:rPr>
                <w:lang w:eastAsia="zh-CN"/>
              </w:rPr>
            </w:pPr>
            <w:r w:rsidRPr="004D6222">
              <w:t>24.501, 6.4.1.5</w:t>
            </w:r>
          </w:p>
        </w:tc>
        <w:tc>
          <w:tcPr>
            <w:tcW w:w="859" w:type="dxa"/>
            <w:tcBorders>
              <w:top w:val="single" w:sz="4" w:space="0" w:color="auto"/>
              <w:left w:val="single" w:sz="4" w:space="0" w:color="auto"/>
              <w:bottom w:val="single" w:sz="4" w:space="0" w:color="auto"/>
              <w:right w:val="single" w:sz="4" w:space="0" w:color="auto"/>
            </w:tcBorders>
          </w:tcPr>
          <w:p w14:paraId="66AF9B48" w14:textId="77777777" w:rsidR="00421CB5" w:rsidRPr="004D6222" w:rsidRDefault="00421CB5" w:rsidP="005C2A40">
            <w:pPr>
              <w:pStyle w:val="TAL"/>
              <w:rPr>
                <w:rFonts w:eastAsia="MS Mincho"/>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79E50859" w14:textId="77777777" w:rsidR="00421CB5" w:rsidRPr="004D6222" w:rsidRDefault="00421CB5" w:rsidP="005C2A40">
            <w:pPr>
              <w:pStyle w:val="TAL"/>
              <w:rPr>
                <w:lang w:eastAsia="zh-CN"/>
              </w:rPr>
            </w:pPr>
            <w:proofErr w:type="spellStart"/>
            <w:r w:rsidRPr="004D6222">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627E2D73"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DA27D01"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7DA25C3C" w14:textId="77777777" w:rsidR="00421CB5" w:rsidRPr="004D6222" w:rsidRDefault="00421CB5" w:rsidP="005C2A40">
            <w:pPr>
              <w:pStyle w:val="TAL"/>
            </w:pPr>
            <w:proofErr w:type="spellStart"/>
            <w:r w:rsidRPr="004D6222">
              <w:t>pc_ExpectedNoOfPDUSessionsAtRegistration</w:t>
            </w:r>
            <w:proofErr w:type="spellEnd"/>
            <w:r w:rsidRPr="004D6222">
              <w:t xml:space="preserve"> +1</w:t>
            </w:r>
          </w:p>
        </w:tc>
      </w:tr>
      <w:tr w:rsidR="00421CB5" w:rsidRPr="004D6222" w14:paraId="4BA68CE6"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E3AFBB1" w14:textId="77777777" w:rsidR="00421CB5" w:rsidRPr="004D6222" w:rsidRDefault="00421CB5" w:rsidP="005C2A40">
            <w:pPr>
              <w:pStyle w:val="TAC"/>
              <w:rPr>
                <w:lang w:eastAsia="zh-CN"/>
              </w:rPr>
            </w:pPr>
            <w:r w:rsidRPr="004D6222">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7D69669" w14:textId="77777777" w:rsidR="00421CB5" w:rsidRPr="004D6222" w:rsidRDefault="00421CB5" w:rsidP="005C2A40">
            <w:pPr>
              <w:pStyle w:val="TAL"/>
            </w:pPr>
            <w:r w:rsidRPr="004D6222">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E54FD35" w14:textId="77777777" w:rsidR="00421CB5" w:rsidRPr="004D6222" w:rsidRDefault="00421CB5" w:rsidP="005C2A40">
            <w:pPr>
              <w:pStyle w:val="TAL"/>
            </w:pPr>
            <w:r w:rsidRPr="004D6222">
              <w:t>24.501, 6.4.1.2</w:t>
            </w:r>
          </w:p>
        </w:tc>
        <w:tc>
          <w:tcPr>
            <w:tcW w:w="859" w:type="dxa"/>
            <w:tcBorders>
              <w:top w:val="single" w:sz="4" w:space="0" w:color="auto"/>
              <w:left w:val="single" w:sz="4" w:space="0" w:color="auto"/>
              <w:bottom w:val="single" w:sz="4" w:space="0" w:color="auto"/>
              <w:right w:val="single" w:sz="4" w:space="0" w:color="auto"/>
            </w:tcBorders>
          </w:tcPr>
          <w:p w14:paraId="3D82A389"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7C88AF8" w14:textId="77777777" w:rsidR="00421CB5" w:rsidRPr="004D6222" w:rsidRDefault="00421CB5" w:rsidP="005C2A40">
            <w:pPr>
              <w:pStyle w:val="TAL"/>
            </w:pPr>
            <w:proofErr w:type="spellStart"/>
            <w:r w:rsidRPr="004D6222">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438841E2"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D544342"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04A511BF" w14:textId="77777777" w:rsidR="00421CB5" w:rsidRPr="004D6222" w:rsidRDefault="00421CB5" w:rsidP="005C2A40">
            <w:pPr>
              <w:pStyle w:val="TAL"/>
            </w:pPr>
          </w:p>
        </w:tc>
      </w:tr>
      <w:tr w:rsidR="00421CB5" w:rsidRPr="004D6222" w14:paraId="72F9F64E"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F783C74" w14:textId="77777777" w:rsidR="00421CB5" w:rsidRPr="004D6222" w:rsidRDefault="00421CB5" w:rsidP="005C2A40">
            <w:pPr>
              <w:pStyle w:val="TAC"/>
              <w:rPr>
                <w:lang w:eastAsia="zh-CN"/>
              </w:rPr>
            </w:pPr>
            <w:r w:rsidRPr="004D6222">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2B4135E" w14:textId="77777777" w:rsidR="00421CB5" w:rsidRPr="004D6222" w:rsidRDefault="00421CB5" w:rsidP="005C2A40">
            <w:pPr>
              <w:pStyle w:val="TAL"/>
            </w:pPr>
            <w:r w:rsidRPr="004D6222">
              <w:t xml:space="preserve">Support of emergency services fallback in </w:t>
            </w:r>
            <w:r w:rsidRPr="004D6222">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6157E632" w14:textId="77777777" w:rsidR="00421CB5" w:rsidRPr="004D6222" w:rsidRDefault="00421CB5" w:rsidP="005C2A40">
            <w:pPr>
              <w:pStyle w:val="TAL"/>
            </w:pPr>
            <w:r w:rsidRPr="004D6222">
              <w:t>24.501</w:t>
            </w:r>
          </w:p>
        </w:tc>
        <w:tc>
          <w:tcPr>
            <w:tcW w:w="859" w:type="dxa"/>
            <w:tcBorders>
              <w:top w:val="single" w:sz="4" w:space="0" w:color="auto"/>
              <w:left w:val="single" w:sz="4" w:space="0" w:color="auto"/>
              <w:bottom w:val="single" w:sz="4" w:space="0" w:color="auto"/>
              <w:right w:val="single" w:sz="4" w:space="0" w:color="auto"/>
            </w:tcBorders>
          </w:tcPr>
          <w:p w14:paraId="0426FF55"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671E1A52" w14:textId="77777777" w:rsidR="00421CB5" w:rsidRPr="004D6222" w:rsidRDefault="00421CB5" w:rsidP="005C2A40">
            <w:pPr>
              <w:pStyle w:val="TAL"/>
            </w:pPr>
            <w:r w:rsidRPr="004D6222">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08E4AFB5"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8356628"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439CD73C" w14:textId="77777777" w:rsidR="00421CB5" w:rsidRPr="004D6222" w:rsidRDefault="00421CB5" w:rsidP="005C2A40">
            <w:pPr>
              <w:pStyle w:val="TAL"/>
            </w:pPr>
          </w:p>
        </w:tc>
      </w:tr>
      <w:tr w:rsidR="00421CB5" w:rsidRPr="004D6222" w14:paraId="4661B34E"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A6B028C" w14:textId="77777777" w:rsidR="00421CB5" w:rsidRPr="004D6222" w:rsidRDefault="00421CB5" w:rsidP="005C2A40">
            <w:pPr>
              <w:pStyle w:val="TAC"/>
              <w:rPr>
                <w:lang w:eastAsia="zh-CN"/>
              </w:rPr>
            </w:pPr>
            <w:r w:rsidRPr="004D6222">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764DAA92" w14:textId="77777777" w:rsidR="00421CB5" w:rsidRPr="004D6222" w:rsidRDefault="00421CB5" w:rsidP="005C2A40">
            <w:pPr>
              <w:pStyle w:val="TAL"/>
            </w:pPr>
            <w:r w:rsidRPr="004D6222">
              <w:t>Support of EPS fallback</w:t>
            </w:r>
          </w:p>
        </w:tc>
        <w:tc>
          <w:tcPr>
            <w:tcW w:w="841" w:type="dxa"/>
            <w:tcBorders>
              <w:top w:val="single" w:sz="6" w:space="0" w:color="auto"/>
              <w:left w:val="single" w:sz="6" w:space="0" w:color="auto"/>
              <w:bottom w:val="single" w:sz="6" w:space="0" w:color="auto"/>
              <w:right w:val="single" w:sz="4" w:space="0" w:color="auto"/>
            </w:tcBorders>
          </w:tcPr>
          <w:p w14:paraId="1C958AAB" w14:textId="77777777" w:rsidR="00421CB5" w:rsidRPr="004D6222" w:rsidRDefault="00421CB5" w:rsidP="005C2A40">
            <w:pPr>
              <w:pStyle w:val="TAL"/>
            </w:pPr>
            <w:r w:rsidRPr="004D6222">
              <w:t xml:space="preserve">24.501, </w:t>
            </w:r>
          </w:p>
        </w:tc>
        <w:tc>
          <w:tcPr>
            <w:tcW w:w="859" w:type="dxa"/>
            <w:tcBorders>
              <w:top w:val="single" w:sz="4" w:space="0" w:color="auto"/>
              <w:left w:val="single" w:sz="4" w:space="0" w:color="auto"/>
              <w:bottom w:val="single" w:sz="4" w:space="0" w:color="auto"/>
              <w:right w:val="single" w:sz="4" w:space="0" w:color="auto"/>
            </w:tcBorders>
          </w:tcPr>
          <w:p w14:paraId="2FF57DB1"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77E3B249" w14:textId="77777777" w:rsidR="00421CB5" w:rsidRPr="004D6222" w:rsidRDefault="00421CB5" w:rsidP="005C2A40">
            <w:pPr>
              <w:pStyle w:val="TAL"/>
            </w:pPr>
            <w:proofErr w:type="spellStart"/>
            <w:r w:rsidRPr="004D6222">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753B8331"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724E591"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2D879B68" w14:textId="77777777" w:rsidR="00421CB5" w:rsidRPr="004D6222" w:rsidRDefault="00421CB5" w:rsidP="005C2A40">
            <w:pPr>
              <w:pStyle w:val="TAL"/>
            </w:pPr>
          </w:p>
        </w:tc>
      </w:tr>
      <w:tr w:rsidR="00421CB5" w:rsidRPr="004D6222" w14:paraId="7D763486"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D289EF7" w14:textId="77777777" w:rsidR="00421CB5" w:rsidRPr="004D6222" w:rsidRDefault="00421CB5" w:rsidP="005C2A40">
            <w:pPr>
              <w:pStyle w:val="TAC"/>
              <w:rPr>
                <w:lang w:eastAsia="zh-CN"/>
              </w:rPr>
            </w:pPr>
            <w:r w:rsidRPr="004D6222">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A67253A" w14:textId="77777777" w:rsidR="00421CB5" w:rsidRPr="004D6222" w:rsidRDefault="00421CB5" w:rsidP="005C2A40">
            <w:pPr>
              <w:pStyle w:val="TAL"/>
            </w:pPr>
            <w:r w:rsidRPr="004D6222">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320BDE17" w14:textId="77777777" w:rsidR="00421CB5" w:rsidRPr="004D6222" w:rsidRDefault="00421CB5" w:rsidP="005C2A40">
            <w:pPr>
              <w:pStyle w:val="TAL"/>
            </w:pPr>
            <w:r w:rsidRPr="004D6222">
              <w:t>24.501, 6.4.2.2</w:t>
            </w:r>
          </w:p>
        </w:tc>
        <w:tc>
          <w:tcPr>
            <w:tcW w:w="859" w:type="dxa"/>
            <w:tcBorders>
              <w:top w:val="single" w:sz="4" w:space="0" w:color="auto"/>
              <w:left w:val="single" w:sz="4" w:space="0" w:color="auto"/>
              <w:bottom w:val="single" w:sz="4" w:space="0" w:color="auto"/>
              <w:right w:val="single" w:sz="4" w:space="0" w:color="auto"/>
            </w:tcBorders>
          </w:tcPr>
          <w:p w14:paraId="0C53DECB"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0896BB56" w14:textId="77777777" w:rsidR="00421CB5" w:rsidRPr="004D6222" w:rsidRDefault="00421CB5" w:rsidP="005C2A40">
            <w:pPr>
              <w:pStyle w:val="TAL"/>
            </w:pPr>
            <w:proofErr w:type="spellStart"/>
            <w:r w:rsidRPr="004D6222">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199D7E74" w14:textId="77777777" w:rsidR="00421CB5" w:rsidRPr="004D6222" w:rsidRDefault="00421CB5" w:rsidP="005C2A40">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4A08E20F"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51D542F3" w14:textId="77777777" w:rsidR="00421CB5" w:rsidRPr="004D6222" w:rsidRDefault="00421CB5" w:rsidP="005C2A40">
            <w:pPr>
              <w:pStyle w:val="TAL"/>
            </w:pPr>
          </w:p>
        </w:tc>
      </w:tr>
      <w:tr w:rsidR="00421CB5" w:rsidRPr="004D6222" w14:paraId="51FE387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3AC9E720" w14:textId="77777777" w:rsidR="00421CB5" w:rsidRPr="004D6222" w:rsidRDefault="00421CB5" w:rsidP="005C2A40">
            <w:pPr>
              <w:pStyle w:val="TAC"/>
              <w:rPr>
                <w:lang w:eastAsia="zh-CN"/>
              </w:rPr>
            </w:pPr>
            <w:r w:rsidRPr="004D6222">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EB48692" w14:textId="77777777" w:rsidR="00421CB5" w:rsidRPr="004D6222" w:rsidRDefault="00421CB5" w:rsidP="005C2A40">
            <w:pPr>
              <w:pStyle w:val="TAL"/>
            </w:pPr>
            <w:r w:rsidRPr="004D6222">
              <w:t xml:space="preserve">Support of emergency services </w:t>
            </w:r>
            <w:r w:rsidRPr="004D6222">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1E9B87FA" w14:textId="77777777" w:rsidR="00421CB5" w:rsidRPr="004D6222" w:rsidRDefault="00421CB5" w:rsidP="005C2A40">
            <w:pPr>
              <w:pStyle w:val="TAL"/>
            </w:pPr>
            <w:r w:rsidRPr="004D6222">
              <w:t>24.501</w:t>
            </w:r>
          </w:p>
        </w:tc>
        <w:tc>
          <w:tcPr>
            <w:tcW w:w="859" w:type="dxa"/>
            <w:tcBorders>
              <w:top w:val="single" w:sz="4" w:space="0" w:color="auto"/>
              <w:left w:val="single" w:sz="4" w:space="0" w:color="auto"/>
              <w:bottom w:val="single" w:sz="4" w:space="0" w:color="auto"/>
              <w:right w:val="single" w:sz="4" w:space="0" w:color="auto"/>
            </w:tcBorders>
          </w:tcPr>
          <w:p w14:paraId="4FBC3BE4"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03526AE8" w14:textId="77777777" w:rsidR="00421CB5" w:rsidRPr="004D6222" w:rsidRDefault="00421CB5" w:rsidP="005C2A40">
            <w:pPr>
              <w:pStyle w:val="TAL"/>
            </w:pPr>
            <w:r w:rsidRPr="004D6222">
              <w:t>pc_NR_5GC_EmergencyServices</w:t>
            </w:r>
          </w:p>
        </w:tc>
        <w:tc>
          <w:tcPr>
            <w:tcW w:w="573" w:type="dxa"/>
            <w:tcBorders>
              <w:top w:val="single" w:sz="4" w:space="0" w:color="auto"/>
              <w:left w:val="single" w:sz="4" w:space="0" w:color="auto"/>
              <w:bottom w:val="single" w:sz="4" w:space="0" w:color="auto"/>
              <w:right w:val="single" w:sz="4" w:space="0" w:color="auto"/>
            </w:tcBorders>
          </w:tcPr>
          <w:p w14:paraId="0BDBE7ED"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E5D37EF"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29378536" w14:textId="77777777" w:rsidR="00421CB5" w:rsidRPr="004D6222" w:rsidRDefault="00421CB5" w:rsidP="005C2A40">
            <w:pPr>
              <w:pStyle w:val="TAL"/>
            </w:pPr>
          </w:p>
        </w:tc>
      </w:tr>
      <w:tr w:rsidR="00421CB5" w:rsidRPr="004D6222" w14:paraId="60E9F4CC"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0C89571" w14:textId="77777777" w:rsidR="00421CB5" w:rsidRPr="004D6222" w:rsidRDefault="00421CB5" w:rsidP="005C2A40">
            <w:pPr>
              <w:pStyle w:val="TAC"/>
              <w:rPr>
                <w:lang w:eastAsia="zh-CN"/>
              </w:rPr>
            </w:pPr>
            <w:r w:rsidRPr="004D6222">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4A19E35F" w14:textId="77777777" w:rsidR="00421CB5" w:rsidRPr="004D6222" w:rsidRDefault="00421CB5" w:rsidP="005C2A40">
            <w:pPr>
              <w:pStyle w:val="TAL"/>
            </w:pPr>
            <w:r w:rsidRPr="004D6222">
              <w:t xml:space="preserve">Support of </w:t>
            </w:r>
            <w:proofErr w:type="spellStart"/>
            <w:r w:rsidRPr="004D6222">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5E348CC0" w14:textId="77777777" w:rsidR="00421CB5" w:rsidRPr="004D6222" w:rsidRDefault="00421CB5" w:rsidP="005C2A40">
            <w:pPr>
              <w:pStyle w:val="TAL"/>
            </w:pPr>
            <w:r w:rsidRPr="004D6222">
              <w:t>38.306, 4.2.13</w:t>
            </w:r>
          </w:p>
        </w:tc>
        <w:tc>
          <w:tcPr>
            <w:tcW w:w="859" w:type="dxa"/>
            <w:tcBorders>
              <w:top w:val="single" w:sz="4" w:space="0" w:color="auto"/>
              <w:left w:val="single" w:sz="4" w:space="0" w:color="auto"/>
              <w:bottom w:val="single" w:sz="4" w:space="0" w:color="auto"/>
              <w:right w:val="single" w:sz="4" w:space="0" w:color="auto"/>
            </w:tcBorders>
          </w:tcPr>
          <w:p w14:paraId="21088867"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5F65AB69" w14:textId="77777777" w:rsidR="00421CB5" w:rsidRPr="004D6222" w:rsidRDefault="00421CB5" w:rsidP="005C2A40">
            <w:pPr>
              <w:pStyle w:val="TAL"/>
            </w:pPr>
            <w:proofErr w:type="spellStart"/>
            <w:r w:rsidRPr="004D6222">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A6DCCBC"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1543039"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55CAD213" w14:textId="77777777" w:rsidR="00421CB5" w:rsidRPr="004D6222" w:rsidRDefault="00421CB5" w:rsidP="005C2A40">
            <w:pPr>
              <w:pStyle w:val="TAL"/>
            </w:pPr>
          </w:p>
        </w:tc>
      </w:tr>
      <w:tr w:rsidR="00421CB5" w:rsidRPr="004D6222" w14:paraId="3C5D5B55"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A612468" w14:textId="77777777" w:rsidR="00421CB5" w:rsidRPr="004D6222" w:rsidRDefault="00421CB5" w:rsidP="005C2A40">
            <w:pPr>
              <w:pStyle w:val="TAC"/>
              <w:rPr>
                <w:lang w:eastAsia="zh-CN"/>
              </w:rPr>
            </w:pPr>
            <w:r w:rsidRPr="004D6222">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4BBE6BA5" w14:textId="77777777" w:rsidR="00421CB5" w:rsidRPr="004D6222" w:rsidRDefault="00421CB5" w:rsidP="005C2A40">
            <w:pPr>
              <w:pStyle w:val="TAL"/>
            </w:pPr>
            <w:r w:rsidRPr="004D6222">
              <w:t xml:space="preserve">Support provision of </w:t>
            </w:r>
            <w:proofErr w:type="spellStart"/>
            <w:r w:rsidRPr="004D6222">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633465D1" w14:textId="77777777" w:rsidR="00421CB5" w:rsidRPr="004D6222" w:rsidRDefault="00421CB5" w:rsidP="005C2A40">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6C32EAB3"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7862C4D1" w14:textId="77777777" w:rsidR="00421CB5" w:rsidRPr="004D6222" w:rsidRDefault="00421CB5" w:rsidP="005C2A40">
            <w:pPr>
              <w:pStyle w:val="TAL"/>
            </w:pPr>
            <w:r w:rsidRPr="004D6222">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0025866F"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AA2F138"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180CC139" w14:textId="77777777" w:rsidR="00421CB5" w:rsidRPr="004D6222" w:rsidRDefault="00421CB5" w:rsidP="005C2A40">
            <w:pPr>
              <w:pStyle w:val="TAL"/>
            </w:pPr>
            <w:proofErr w:type="gramStart"/>
            <w:r w:rsidRPr="004D6222">
              <w:t>specifically</w:t>
            </w:r>
            <w:proofErr w:type="gramEnd"/>
            <w:r w:rsidRPr="004D6222">
              <w:t xml:space="preserve"> for TSC (time sensitive communication) services</w:t>
            </w:r>
          </w:p>
        </w:tc>
      </w:tr>
      <w:tr w:rsidR="00421CB5" w:rsidRPr="004D6222" w14:paraId="3A3981CC"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485AB7C" w14:textId="77777777" w:rsidR="00421CB5" w:rsidRPr="004D6222" w:rsidRDefault="00421CB5" w:rsidP="005C2A40">
            <w:pPr>
              <w:pStyle w:val="TAC"/>
              <w:rPr>
                <w:lang w:eastAsia="zh-CN"/>
              </w:rPr>
            </w:pPr>
            <w:r w:rsidRPr="004D6222">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7710AB8E" w14:textId="77777777" w:rsidR="00421CB5" w:rsidRPr="004D6222" w:rsidRDefault="00421CB5" w:rsidP="005C2A40">
            <w:pPr>
              <w:pStyle w:val="TAL"/>
            </w:pPr>
            <w:r w:rsidRPr="004D6222">
              <w:t>Support of RACS</w:t>
            </w:r>
          </w:p>
        </w:tc>
        <w:tc>
          <w:tcPr>
            <w:tcW w:w="841" w:type="dxa"/>
            <w:tcBorders>
              <w:top w:val="single" w:sz="6" w:space="0" w:color="auto"/>
              <w:left w:val="single" w:sz="6" w:space="0" w:color="auto"/>
              <w:bottom w:val="single" w:sz="6" w:space="0" w:color="auto"/>
              <w:right w:val="single" w:sz="4" w:space="0" w:color="auto"/>
            </w:tcBorders>
          </w:tcPr>
          <w:p w14:paraId="55925BEC" w14:textId="77777777" w:rsidR="00421CB5" w:rsidRPr="004D6222" w:rsidRDefault="00421CB5" w:rsidP="005C2A40">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6ADD57F4"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48842912" w14:textId="77777777" w:rsidR="00421CB5" w:rsidRPr="004D6222" w:rsidRDefault="00421CB5" w:rsidP="005C2A40">
            <w:pPr>
              <w:pStyle w:val="TAL"/>
            </w:pPr>
            <w:r w:rsidRPr="004D6222">
              <w:t>pc_5GC_RACS</w:t>
            </w:r>
          </w:p>
        </w:tc>
        <w:tc>
          <w:tcPr>
            <w:tcW w:w="573" w:type="dxa"/>
            <w:tcBorders>
              <w:top w:val="single" w:sz="4" w:space="0" w:color="auto"/>
              <w:left w:val="single" w:sz="4" w:space="0" w:color="auto"/>
              <w:bottom w:val="single" w:sz="4" w:space="0" w:color="auto"/>
              <w:right w:val="single" w:sz="4" w:space="0" w:color="auto"/>
            </w:tcBorders>
          </w:tcPr>
          <w:p w14:paraId="11287414"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7F9E341"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2890131A" w14:textId="77777777" w:rsidR="00421CB5" w:rsidRPr="004D6222" w:rsidRDefault="00421CB5" w:rsidP="005C2A40">
            <w:pPr>
              <w:pStyle w:val="TAL"/>
            </w:pPr>
          </w:p>
        </w:tc>
      </w:tr>
      <w:tr w:rsidR="00421CB5" w:rsidRPr="004D6222" w14:paraId="194DB6BB"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B352F2C" w14:textId="77777777" w:rsidR="00421CB5" w:rsidRPr="004D6222" w:rsidRDefault="00421CB5" w:rsidP="005C2A40">
            <w:pPr>
              <w:pStyle w:val="TAC"/>
              <w:rPr>
                <w:lang w:eastAsia="zh-CN"/>
              </w:rPr>
            </w:pPr>
            <w:r w:rsidRPr="004D6222">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525F9070" w14:textId="77777777" w:rsidR="00421CB5" w:rsidRPr="004D6222" w:rsidRDefault="00421CB5" w:rsidP="005C2A40">
            <w:pPr>
              <w:pStyle w:val="TAL"/>
            </w:pPr>
            <w:r w:rsidRPr="004D6222">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734F048" w14:textId="77777777" w:rsidR="00421CB5" w:rsidRPr="004D6222" w:rsidRDefault="00421CB5" w:rsidP="005C2A40">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04F2BA99"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6EED3B26" w14:textId="77777777" w:rsidR="00421CB5" w:rsidRPr="004D6222" w:rsidRDefault="00421CB5" w:rsidP="005C2A40">
            <w:pPr>
              <w:pStyle w:val="TAL"/>
            </w:pPr>
            <w:proofErr w:type="spellStart"/>
            <w:r w:rsidRPr="004D6222">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E030A28"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5A962FD"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7E478888" w14:textId="77777777" w:rsidR="00421CB5" w:rsidRPr="004D6222" w:rsidRDefault="00421CB5" w:rsidP="005C2A40">
            <w:pPr>
              <w:pStyle w:val="TAL"/>
            </w:pPr>
            <w:r w:rsidRPr="004D6222">
              <w:t xml:space="preserve">UE supports </w:t>
            </w:r>
            <w:proofErr w:type="spellStart"/>
            <w:r w:rsidRPr="004D6222">
              <w:t>segmenation</w:t>
            </w:r>
            <w:proofErr w:type="spellEnd"/>
            <w:r w:rsidRPr="004D6222">
              <w:t xml:space="preserve"> of </w:t>
            </w:r>
            <w:proofErr w:type="spellStart"/>
            <w:r w:rsidRPr="004D6222">
              <w:t>UECapabilityInformation</w:t>
            </w:r>
            <w:proofErr w:type="spellEnd"/>
            <w:r w:rsidRPr="004D6222">
              <w:t xml:space="preserve"> </w:t>
            </w:r>
            <w:proofErr w:type="gramStart"/>
            <w:r w:rsidRPr="004D6222">
              <w:t>message, IF</w:t>
            </w:r>
            <w:proofErr w:type="gramEnd"/>
            <w:r w:rsidRPr="004D6222">
              <w:t xml:space="preserve"> size &gt; maximum supported size of a PDCP SDU</w:t>
            </w:r>
          </w:p>
        </w:tc>
      </w:tr>
      <w:tr w:rsidR="00421CB5" w:rsidRPr="004D6222" w14:paraId="1F8203D8"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567D802" w14:textId="77777777" w:rsidR="00421CB5" w:rsidRPr="004D6222" w:rsidRDefault="00421CB5" w:rsidP="005C2A40">
            <w:pPr>
              <w:pStyle w:val="TAC"/>
              <w:rPr>
                <w:lang w:eastAsia="zh-CN"/>
              </w:rPr>
            </w:pPr>
            <w:r w:rsidRPr="004D6222">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0BD6A7C9" w14:textId="77777777" w:rsidR="00421CB5" w:rsidRPr="004D6222" w:rsidRDefault="00421CB5" w:rsidP="005C2A40">
            <w:pPr>
              <w:pStyle w:val="TAL"/>
            </w:pPr>
            <w:r w:rsidRPr="004D6222">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44EF8271" w14:textId="77777777" w:rsidR="00421CB5" w:rsidRPr="004D6222" w:rsidRDefault="00421CB5" w:rsidP="005C2A40">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336BFA46"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06D255F" w14:textId="77777777" w:rsidR="00421CB5" w:rsidRPr="004D6222" w:rsidRDefault="00421CB5" w:rsidP="005C2A40">
            <w:pPr>
              <w:pStyle w:val="TAL"/>
            </w:pPr>
            <w:proofErr w:type="spellStart"/>
            <w:r w:rsidRPr="004D6222">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063F9478" w14:textId="77777777" w:rsidR="00421CB5" w:rsidRPr="004D6222" w:rsidRDefault="00421CB5" w:rsidP="005C2A40">
            <w:pPr>
              <w:pStyle w:val="TAL"/>
            </w:pPr>
            <w:r w:rsidRPr="004D6222">
              <w:t>Yes</w:t>
            </w:r>
          </w:p>
        </w:tc>
        <w:tc>
          <w:tcPr>
            <w:tcW w:w="1574" w:type="dxa"/>
            <w:tcBorders>
              <w:top w:val="single" w:sz="4" w:space="0" w:color="auto"/>
              <w:left w:val="single" w:sz="4" w:space="0" w:color="auto"/>
              <w:bottom w:val="single" w:sz="4" w:space="0" w:color="auto"/>
              <w:right w:val="single" w:sz="4" w:space="0" w:color="auto"/>
            </w:tcBorders>
          </w:tcPr>
          <w:p w14:paraId="502F62BC"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44EBA767" w14:textId="77777777" w:rsidR="00421CB5" w:rsidRPr="004D6222" w:rsidRDefault="00421CB5" w:rsidP="005C2A40">
            <w:pPr>
              <w:pStyle w:val="TAL"/>
            </w:pPr>
          </w:p>
        </w:tc>
      </w:tr>
      <w:tr w:rsidR="00421CB5" w:rsidRPr="004D6222" w14:paraId="32B3712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9DA3EBF" w14:textId="77777777" w:rsidR="00421CB5" w:rsidRPr="004D6222" w:rsidRDefault="00421CB5" w:rsidP="005C2A40">
            <w:pPr>
              <w:pStyle w:val="TAC"/>
              <w:rPr>
                <w:lang w:eastAsia="zh-CN"/>
              </w:rPr>
            </w:pPr>
            <w:r w:rsidRPr="004D6222">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4A617F4" w14:textId="77777777" w:rsidR="00421CB5" w:rsidRPr="004D6222" w:rsidRDefault="00421CB5" w:rsidP="005C2A40">
            <w:pPr>
              <w:pStyle w:val="TAL"/>
            </w:pPr>
            <w:r w:rsidRPr="004D6222">
              <w:t xml:space="preserve">Support of UE local release when the security check is </w:t>
            </w:r>
            <w:proofErr w:type="gramStart"/>
            <w:r w:rsidRPr="004D6222">
              <w:t>successful</w:t>
            </w:r>
            <w:proofErr w:type="gramEnd"/>
            <w:r w:rsidRPr="004D6222">
              <w:t xml:space="preserve">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2F1BB11" w14:textId="77777777" w:rsidR="00421CB5" w:rsidRPr="004D6222" w:rsidRDefault="00421CB5" w:rsidP="005C2A40">
            <w:pPr>
              <w:pStyle w:val="TAL"/>
            </w:pPr>
            <w:r w:rsidRPr="004D6222">
              <w:t>23.122</w:t>
            </w:r>
          </w:p>
          <w:p w14:paraId="5EA24355" w14:textId="77777777" w:rsidR="00421CB5" w:rsidRPr="004D6222" w:rsidRDefault="00421CB5" w:rsidP="005C2A40">
            <w:pPr>
              <w:pStyle w:val="TAL"/>
            </w:pPr>
            <w:r w:rsidRPr="004D6222">
              <w:t>clause C.2</w:t>
            </w:r>
          </w:p>
        </w:tc>
        <w:tc>
          <w:tcPr>
            <w:tcW w:w="859" w:type="dxa"/>
            <w:tcBorders>
              <w:top w:val="single" w:sz="4" w:space="0" w:color="auto"/>
              <w:left w:val="single" w:sz="4" w:space="0" w:color="auto"/>
              <w:bottom w:val="single" w:sz="4" w:space="0" w:color="auto"/>
              <w:right w:val="single" w:sz="4" w:space="0" w:color="auto"/>
            </w:tcBorders>
          </w:tcPr>
          <w:p w14:paraId="11FDEAA6"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551FA2D1" w14:textId="77777777" w:rsidR="00421CB5" w:rsidRPr="004D6222" w:rsidRDefault="00421CB5" w:rsidP="005C2A40">
            <w:pPr>
              <w:pStyle w:val="TAL"/>
            </w:pPr>
            <w:proofErr w:type="spellStart"/>
            <w:r w:rsidRPr="004D6222">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39B614D3"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949C7E2"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3E85EBCA" w14:textId="77777777" w:rsidR="00421CB5" w:rsidRPr="004D6222" w:rsidRDefault="00421CB5" w:rsidP="005C2A40">
            <w:pPr>
              <w:pStyle w:val="TAL"/>
            </w:pPr>
          </w:p>
        </w:tc>
      </w:tr>
      <w:tr w:rsidR="00421CB5" w:rsidRPr="004D6222" w14:paraId="02E7FA02"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909F8E2" w14:textId="77777777" w:rsidR="00421CB5" w:rsidRPr="004D6222" w:rsidRDefault="00421CB5" w:rsidP="005C2A40">
            <w:pPr>
              <w:pStyle w:val="TAC"/>
              <w:rPr>
                <w:lang w:eastAsia="zh-CN"/>
              </w:rPr>
            </w:pPr>
            <w:r w:rsidRPr="004D6222">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7E9DC3A6" w14:textId="77777777" w:rsidR="00421CB5" w:rsidRPr="004D6222" w:rsidRDefault="00421CB5" w:rsidP="005C2A40">
            <w:pPr>
              <w:pStyle w:val="TAL"/>
            </w:pPr>
            <w:r w:rsidRPr="004D6222">
              <w:t xml:space="preserve">Support of RRC connection release with </w:t>
            </w:r>
            <w:proofErr w:type="spellStart"/>
            <w:r w:rsidRPr="004D6222">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0567B770" w14:textId="77777777" w:rsidR="00421CB5" w:rsidRPr="004D6222" w:rsidRDefault="00421CB5" w:rsidP="005C2A40">
            <w:pPr>
              <w:pStyle w:val="TAL"/>
            </w:pPr>
            <w:r w:rsidRPr="004D6222">
              <w:t>38.306, 5.3</w:t>
            </w:r>
          </w:p>
        </w:tc>
        <w:tc>
          <w:tcPr>
            <w:tcW w:w="859" w:type="dxa"/>
            <w:tcBorders>
              <w:top w:val="single" w:sz="4" w:space="0" w:color="auto"/>
              <w:left w:val="single" w:sz="4" w:space="0" w:color="auto"/>
              <w:bottom w:val="single" w:sz="4" w:space="0" w:color="auto"/>
              <w:right w:val="single" w:sz="4" w:space="0" w:color="auto"/>
            </w:tcBorders>
          </w:tcPr>
          <w:p w14:paraId="76F4E82D"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2C7BF1CC" w14:textId="77777777" w:rsidR="00421CB5" w:rsidRPr="004D6222" w:rsidRDefault="00421CB5" w:rsidP="005C2A40">
            <w:pPr>
              <w:pStyle w:val="TAL"/>
            </w:pPr>
            <w:proofErr w:type="spellStart"/>
            <w:r w:rsidRPr="004D6222">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29F7E4DF"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613F69C"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66E88FF8" w14:textId="77777777" w:rsidR="00421CB5" w:rsidRPr="004D6222" w:rsidRDefault="00421CB5" w:rsidP="005C2A40">
            <w:pPr>
              <w:pStyle w:val="TAL"/>
            </w:pPr>
          </w:p>
        </w:tc>
      </w:tr>
      <w:tr w:rsidR="00421CB5" w:rsidRPr="004D6222" w14:paraId="329AFE49"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86EDB32" w14:textId="77777777" w:rsidR="00421CB5" w:rsidRPr="004D6222" w:rsidRDefault="00421CB5" w:rsidP="005C2A40">
            <w:pPr>
              <w:pStyle w:val="TAC"/>
              <w:rPr>
                <w:lang w:eastAsia="zh-CN"/>
              </w:rPr>
            </w:pPr>
            <w:r w:rsidRPr="004D6222">
              <w:rPr>
                <w:lang w:eastAsia="zh-CN"/>
              </w:rPr>
              <w:lastRenderedPageBreak/>
              <w:t>22</w:t>
            </w:r>
          </w:p>
        </w:tc>
        <w:tc>
          <w:tcPr>
            <w:tcW w:w="3578" w:type="dxa"/>
            <w:tcBorders>
              <w:top w:val="single" w:sz="6" w:space="0" w:color="auto"/>
              <w:left w:val="single" w:sz="4" w:space="0" w:color="auto"/>
              <w:bottom w:val="single" w:sz="6" w:space="0" w:color="auto"/>
              <w:right w:val="single" w:sz="6" w:space="0" w:color="auto"/>
            </w:tcBorders>
          </w:tcPr>
          <w:p w14:paraId="6FDBD70B" w14:textId="77777777" w:rsidR="00421CB5" w:rsidRPr="004D6222" w:rsidRDefault="00421CB5" w:rsidP="005C2A40">
            <w:pPr>
              <w:pStyle w:val="TAL"/>
            </w:pPr>
            <w:r w:rsidRPr="004D6222">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FD5B595" w14:textId="77777777" w:rsidR="00421CB5" w:rsidRPr="004D6222" w:rsidRDefault="00421CB5" w:rsidP="005C2A40">
            <w:pPr>
              <w:pStyle w:val="TAL"/>
            </w:pPr>
            <w:r w:rsidRPr="004D6222">
              <w:t>38.306, 5.3</w:t>
            </w:r>
          </w:p>
        </w:tc>
        <w:tc>
          <w:tcPr>
            <w:tcW w:w="859" w:type="dxa"/>
            <w:tcBorders>
              <w:top w:val="single" w:sz="4" w:space="0" w:color="auto"/>
              <w:left w:val="single" w:sz="4" w:space="0" w:color="auto"/>
              <w:bottom w:val="single" w:sz="4" w:space="0" w:color="auto"/>
              <w:right w:val="single" w:sz="4" w:space="0" w:color="auto"/>
            </w:tcBorders>
          </w:tcPr>
          <w:p w14:paraId="24A4073F"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43B6C7DD" w14:textId="77777777" w:rsidR="00421CB5" w:rsidRPr="004D6222" w:rsidRDefault="00421CB5" w:rsidP="005C2A40">
            <w:pPr>
              <w:pStyle w:val="TAL"/>
            </w:pPr>
            <w:proofErr w:type="spellStart"/>
            <w:r w:rsidRPr="004D6222">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561E4A2B"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63102823"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7DE0C2B8" w14:textId="77777777" w:rsidR="00421CB5" w:rsidRPr="004D6222" w:rsidRDefault="00421CB5" w:rsidP="005C2A40">
            <w:pPr>
              <w:pStyle w:val="TAL"/>
            </w:pPr>
          </w:p>
        </w:tc>
      </w:tr>
      <w:tr w:rsidR="00421CB5" w:rsidRPr="004D6222" w14:paraId="06D5C5CA"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F1A10A8" w14:textId="77777777" w:rsidR="00421CB5" w:rsidRPr="004D6222" w:rsidRDefault="00421CB5" w:rsidP="005C2A40">
            <w:pPr>
              <w:pStyle w:val="TAC"/>
              <w:rPr>
                <w:lang w:eastAsia="zh-CN"/>
              </w:rPr>
            </w:pPr>
            <w:r w:rsidRPr="004D6222">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25FDEA94" w14:textId="77777777" w:rsidR="00421CB5" w:rsidRPr="004D6222" w:rsidRDefault="00421CB5" w:rsidP="005C2A40">
            <w:pPr>
              <w:pStyle w:val="TAL"/>
            </w:pPr>
            <w:r w:rsidRPr="004D6222">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191CF8D3" w14:textId="77777777" w:rsidR="00421CB5" w:rsidRPr="004D6222" w:rsidRDefault="00421CB5" w:rsidP="005C2A40">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07826DF4"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31C0DF11" w14:textId="77777777" w:rsidR="00421CB5" w:rsidRPr="004D6222" w:rsidRDefault="00421CB5" w:rsidP="005C2A40">
            <w:pPr>
              <w:pStyle w:val="TAL"/>
            </w:pPr>
            <w:proofErr w:type="spellStart"/>
            <w:r w:rsidRPr="004D6222">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4F3A5635"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C0A1097"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792B2274" w14:textId="77777777" w:rsidR="00421CB5" w:rsidRPr="004D6222" w:rsidRDefault="00421CB5" w:rsidP="005C2A40">
            <w:pPr>
              <w:pStyle w:val="TAL"/>
            </w:pPr>
          </w:p>
        </w:tc>
      </w:tr>
      <w:tr w:rsidR="00421CB5" w:rsidRPr="004D6222" w14:paraId="1FEF658D"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2117D6B" w14:textId="77777777" w:rsidR="00421CB5" w:rsidRPr="004D6222" w:rsidRDefault="00421CB5" w:rsidP="005C2A40">
            <w:pPr>
              <w:pStyle w:val="TAC"/>
              <w:rPr>
                <w:lang w:eastAsia="zh-CN"/>
              </w:rPr>
            </w:pPr>
            <w:r w:rsidRPr="004D6222">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04056411" w14:textId="77777777" w:rsidR="00421CB5" w:rsidRPr="004D6222" w:rsidRDefault="00421CB5" w:rsidP="005C2A40">
            <w:pPr>
              <w:pStyle w:val="TAL"/>
            </w:pPr>
            <w:r w:rsidRPr="004D6222">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DDC8CC2" w14:textId="77777777" w:rsidR="00421CB5" w:rsidRPr="004D6222" w:rsidRDefault="00421CB5" w:rsidP="005C2A40">
            <w:pPr>
              <w:pStyle w:val="TAL"/>
            </w:pPr>
            <w:r w:rsidRPr="004D6222">
              <w:t>23.501, 3.1</w:t>
            </w:r>
          </w:p>
        </w:tc>
        <w:tc>
          <w:tcPr>
            <w:tcW w:w="859" w:type="dxa"/>
            <w:tcBorders>
              <w:top w:val="single" w:sz="4" w:space="0" w:color="auto"/>
              <w:left w:val="single" w:sz="4" w:space="0" w:color="auto"/>
              <w:bottom w:val="single" w:sz="4" w:space="0" w:color="auto"/>
              <w:right w:val="single" w:sz="4" w:space="0" w:color="auto"/>
            </w:tcBorders>
          </w:tcPr>
          <w:p w14:paraId="7110CB3C"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C51B80E" w14:textId="77777777" w:rsidR="00421CB5" w:rsidRPr="004D6222" w:rsidRDefault="00421CB5" w:rsidP="005C2A40">
            <w:pPr>
              <w:pStyle w:val="TAL"/>
            </w:pPr>
            <w:proofErr w:type="spellStart"/>
            <w:r w:rsidRPr="004D6222">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560EC348"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0F6684F7"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6B07A91B" w14:textId="77777777" w:rsidR="00421CB5" w:rsidRPr="004D6222" w:rsidRDefault="00421CB5" w:rsidP="005C2A40">
            <w:pPr>
              <w:pStyle w:val="TAL"/>
            </w:pPr>
          </w:p>
        </w:tc>
      </w:tr>
      <w:tr w:rsidR="00421CB5" w:rsidRPr="004D6222" w14:paraId="7BE2C1F1"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3E1785B3" w14:textId="77777777" w:rsidR="00421CB5" w:rsidRPr="004D6222" w:rsidRDefault="00421CB5" w:rsidP="005C2A40">
            <w:pPr>
              <w:pStyle w:val="TAC"/>
              <w:rPr>
                <w:lang w:eastAsia="zh-CN"/>
              </w:rPr>
            </w:pPr>
            <w:r w:rsidRPr="004D6222">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2770F5B3" w14:textId="77777777" w:rsidR="00421CB5" w:rsidRPr="004D6222" w:rsidRDefault="00421CB5" w:rsidP="005C2A40">
            <w:pPr>
              <w:pStyle w:val="TAL"/>
            </w:pPr>
            <w:r w:rsidRPr="004D6222">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338EAD6B" w14:textId="77777777" w:rsidR="00421CB5" w:rsidRPr="004D6222" w:rsidRDefault="00421CB5" w:rsidP="005C2A40">
            <w:pPr>
              <w:pStyle w:val="TAL"/>
            </w:pPr>
            <w:r w:rsidRPr="004D6222">
              <w:t>38.509, 5.9</w:t>
            </w:r>
          </w:p>
        </w:tc>
        <w:tc>
          <w:tcPr>
            <w:tcW w:w="859" w:type="dxa"/>
            <w:tcBorders>
              <w:top w:val="single" w:sz="4" w:space="0" w:color="auto"/>
              <w:left w:val="single" w:sz="4" w:space="0" w:color="auto"/>
              <w:bottom w:val="single" w:sz="4" w:space="0" w:color="auto"/>
              <w:right w:val="single" w:sz="4" w:space="0" w:color="auto"/>
            </w:tcBorders>
          </w:tcPr>
          <w:p w14:paraId="039FB01A"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0337AD6" w14:textId="77777777" w:rsidR="00421CB5" w:rsidRPr="004D6222" w:rsidRDefault="00421CB5" w:rsidP="005C2A40">
            <w:pPr>
              <w:pStyle w:val="TAL"/>
            </w:pPr>
            <w:proofErr w:type="spellStart"/>
            <w:r w:rsidRPr="004D6222">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1FC2FB7"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2BF86B9"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38A0622A" w14:textId="77777777" w:rsidR="00421CB5" w:rsidRPr="004D6222" w:rsidRDefault="00421CB5" w:rsidP="005C2A40">
            <w:pPr>
              <w:pStyle w:val="TAL"/>
            </w:pPr>
            <w:r w:rsidRPr="004D6222">
              <w:t xml:space="preserve">This test function is mandatory for UEs supporting UL RRC segmentation and </w:t>
            </w:r>
            <w:proofErr w:type="gramStart"/>
            <w:r w:rsidRPr="004D6222">
              <w:t>whose</w:t>
            </w:r>
            <w:proofErr w:type="gramEnd"/>
            <w:r w:rsidRPr="004D6222">
              <w:t xml:space="preserve"> maximum </w:t>
            </w:r>
            <w:proofErr w:type="spellStart"/>
            <w:r w:rsidRPr="004D6222">
              <w:t>UECapabilityInformation</w:t>
            </w:r>
            <w:proofErr w:type="spellEnd"/>
            <w:r w:rsidRPr="004D6222">
              <w:t xml:space="preserve"> message size is less than the allowed maximum supported size of a PDCP SDU.</w:t>
            </w:r>
          </w:p>
        </w:tc>
      </w:tr>
      <w:tr w:rsidR="00421CB5" w:rsidRPr="004D6222" w14:paraId="4A8C5BC3"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5372ED7" w14:textId="77777777" w:rsidR="00421CB5" w:rsidRPr="004D6222" w:rsidRDefault="00421CB5" w:rsidP="005C2A40">
            <w:pPr>
              <w:pStyle w:val="TAC"/>
              <w:rPr>
                <w:lang w:eastAsia="zh-CN"/>
              </w:rPr>
            </w:pPr>
            <w:r w:rsidRPr="004D6222">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710CC458" w14:textId="77777777" w:rsidR="00421CB5" w:rsidRPr="004D6222" w:rsidRDefault="00421CB5" w:rsidP="005C2A40">
            <w:pPr>
              <w:pStyle w:val="TAL"/>
              <w:rPr>
                <w:lang w:eastAsia="zh-CN"/>
              </w:rPr>
            </w:pPr>
            <w:r w:rsidRPr="004D6222">
              <w:rPr>
                <w:lang w:eastAsia="zh-CN"/>
              </w:rPr>
              <w:t>Support of n</w:t>
            </w:r>
            <w:r w:rsidRPr="004D6222">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11D566CC" w14:textId="77777777" w:rsidR="00421CB5" w:rsidRPr="004D6222" w:rsidRDefault="00421CB5" w:rsidP="005C2A40">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42D55948"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0DCEE957" w14:textId="77777777" w:rsidR="00421CB5" w:rsidRPr="004D6222" w:rsidRDefault="00421CB5" w:rsidP="005C2A40">
            <w:pPr>
              <w:pStyle w:val="TAL"/>
              <w:rPr>
                <w:lang w:eastAsia="zh-CN"/>
              </w:rPr>
            </w:pPr>
            <w:r w:rsidRPr="004D6222">
              <w:t>pc_5GC_</w:t>
            </w:r>
            <w:r w:rsidRPr="004D6222">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55DA5B56"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4EEDCF1" w14:textId="77777777" w:rsidR="00421CB5" w:rsidRPr="004D6222" w:rsidRDefault="00421CB5" w:rsidP="005C2A40">
            <w:pPr>
              <w:pStyle w:val="TAL"/>
            </w:pPr>
          </w:p>
        </w:tc>
        <w:tc>
          <w:tcPr>
            <w:tcW w:w="1575" w:type="dxa"/>
            <w:tcBorders>
              <w:top w:val="single" w:sz="4" w:space="0" w:color="auto"/>
              <w:left w:val="single" w:sz="4" w:space="0" w:color="auto"/>
              <w:bottom w:val="single" w:sz="4" w:space="0" w:color="auto"/>
              <w:right w:val="single" w:sz="4" w:space="0" w:color="auto"/>
            </w:tcBorders>
          </w:tcPr>
          <w:p w14:paraId="4A9ED634" w14:textId="77777777" w:rsidR="00421CB5" w:rsidRPr="004D6222" w:rsidRDefault="00421CB5" w:rsidP="005C2A40">
            <w:pPr>
              <w:pStyle w:val="TAL"/>
            </w:pPr>
          </w:p>
        </w:tc>
      </w:tr>
      <w:tr w:rsidR="00421CB5" w:rsidRPr="004D6222" w14:paraId="55B949C5"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5A91DA3" w14:textId="77777777" w:rsidR="00421CB5" w:rsidRPr="004D6222" w:rsidDel="00B74634" w:rsidRDefault="00421CB5" w:rsidP="005C2A40">
            <w:pPr>
              <w:pStyle w:val="TAC"/>
              <w:rPr>
                <w:lang w:eastAsia="zh-CN"/>
              </w:rPr>
            </w:pPr>
            <w:r w:rsidRPr="004D6222">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43E2A8DE" w14:textId="77777777" w:rsidR="00421CB5" w:rsidRPr="004D6222" w:rsidRDefault="00421CB5" w:rsidP="005C2A40">
            <w:pPr>
              <w:pStyle w:val="TAL"/>
              <w:rPr>
                <w:lang w:eastAsia="zh-CN"/>
              </w:rPr>
            </w:pPr>
            <w:r w:rsidRPr="004D6222">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9751E65" w14:textId="77777777" w:rsidR="00421CB5" w:rsidRPr="004D6222" w:rsidRDefault="00421CB5" w:rsidP="005C2A40">
            <w:pPr>
              <w:pStyle w:val="TAL"/>
              <w:rPr>
                <w:lang w:eastAsia="zh-CN"/>
              </w:rPr>
            </w:pPr>
            <w:r w:rsidRPr="004D6222">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D1BE90C" w14:textId="77777777" w:rsidR="00421CB5" w:rsidRPr="004D6222" w:rsidRDefault="00421CB5" w:rsidP="005C2A40">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2C861D4" w14:textId="77777777" w:rsidR="00421CB5" w:rsidRPr="004D6222" w:rsidRDefault="00421CB5" w:rsidP="005C2A40">
            <w:pPr>
              <w:pStyle w:val="TAL"/>
              <w:rPr>
                <w:lang w:eastAsia="zh-CN"/>
              </w:rPr>
            </w:pPr>
            <w:r w:rsidRPr="004D6222">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1C5DCE25"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5BA29E5"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1E628D4" w14:textId="77777777" w:rsidR="00421CB5" w:rsidRPr="004D6222" w:rsidRDefault="00421CB5" w:rsidP="005C2A40">
            <w:pPr>
              <w:pStyle w:val="TAL"/>
              <w:rPr>
                <w:highlight w:val="green"/>
                <w:lang w:eastAsia="zh-CN"/>
              </w:rPr>
            </w:pPr>
          </w:p>
        </w:tc>
      </w:tr>
      <w:tr w:rsidR="00421CB5" w:rsidRPr="004D6222" w14:paraId="5D7099E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04FF4F7" w14:textId="77777777" w:rsidR="00421CB5" w:rsidRPr="004D6222" w:rsidRDefault="00421CB5" w:rsidP="005C2A40">
            <w:pPr>
              <w:pStyle w:val="TAC"/>
              <w:rPr>
                <w:lang w:eastAsia="zh-CN"/>
              </w:rPr>
            </w:pPr>
            <w:r w:rsidRPr="004D6222">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56757EDF" w14:textId="77777777" w:rsidR="00421CB5" w:rsidRPr="004D6222" w:rsidRDefault="00421CB5" w:rsidP="005C2A40">
            <w:pPr>
              <w:pStyle w:val="TAL"/>
              <w:rPr>
                <w:lang w:eastAsia="zh-CN"/>
              </w:rPr>
            </w:pPr>
            <w:r w:rsidRPr="004D6222">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7491145D" w14:textId="77777777" w:rsidR="00421CB5" w:rsidRPr="004D6222" w:rsidRDefault="00421CB5" w:rsidP="005C2A40">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CC72E70" w14:textId="77777777" w:rsidR="00421CB5" w:rsidRPr="004D6222" w:rsidRDefault="00421CB5" w:rsidP="005C2A40">
            <w:pPr>
              <w:pStyle w:val="TAL"/>
              <w:rPr>
                <w:lang w:eastAsia="zh-CN"/>
              </w:rPr>
            </w:pPr>
            <w:r w:rsidRPr="004D6222">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004D8C3B" w14:textId="77777777" w:rsidR="00421CB5" w:rsidRPr="004D6222" w:rsidRDefault="00421CB5" w:rsidP="005C2A40">
            <w:pPr>
              <w:pStyle w:val="TAL"/>
              <w:rPr>
                <w:lang w:eastAsia="zh-CN"/>
              </w:rPr>
            </w:pPr>
            <w:proofErr w:type="spellStart"/>
            <w:r w:rsidRPr="004D6222">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3A096B8E"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70024D"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15126C" w14:textId="77777777" w:rsidR="00421CB5" w:rsidRPr="004D6222" w:rsidRDefault="00421CB5" w:rsidP="005C2A40">
            <w:pPr>
              <w:pStyle w:val="TAL"/>
              <w:rPr>
                <w:highlight w:val="green"/>
                <w:lang w:eastAsia="zh-CN"/>
              </w:rPr>
            </w:pPr>
          </w:p>
        </w:tc>
      </w:tr>
      <w:tr w:rsidR="00421CB5" w:rsidRPr="004D6222" w14:paraId="3F9C1C37"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3CCA5CE" w14:textId="77777777" w:rsidR="00421CB5" w:rsidRPr="004D6222" w:rsidRDefault="00421CB5" w:rsidP="005C2A40">
            <w:pPr>
              <w:pStyle w:val="TAC"/>
              <w:rPr>
                <w:lang w:eastAsia="zh-CN"/>
              </w:rPr>
            </w:pPr>
            <w:r w:rsidRPr="004D6222">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1D01B1D8" w14:textId="77777777" w:rsidR="00421CB5" w:rsidRPr="004D6222" w:rsidRDefault="00421CB5" w:rsidP="005C2A40">
            <w:pPr>
              <w:pStyle w:val="TAL"/>
              <w:rPr>
                <w:lang w:eastAsia="zh-CN"/>
              </w:rPr>
            </w:pPr>
            <w:r w:rsidRPr="004D6222">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6510756C" w14:textId="77777777" w:rsidR="00421CB5" w:rsidRPr="004D6222" w:rsidRDefault="00421CB5" w:rsidP="005C2A40">
            <w:pPr>
              <w:pStyle w:val="TAL"/>
              <w:rPr>
                <w:lang w:eastAsia="zh-CN"/>
              </w:rPr>
            </w:pPr>
            <w:r w:rsidRPr="004D6222">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437594CA" w14:textId="77777777" w:rsidR="00421CB5" w:rsidRPr="004D6222" w:rsidRDefault="00421CB5" w:rsidP="005C2A40">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10D9DA15" w14:textId="77777777" w:rsidR="00421CB5" w:rsidRPr="004D6222" w:rsidRDefault="00421CB5" w:rsidP="005C2A40">
            <w:pPr>
              <w:pStyle w:val="TAL"/>
              <w:rPr>
                <w:lang w:eastAsia="zh-CN"/>
              </w:rPr>
            </w:pPr>
            <w:r w:rsidRPr="004D6222">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10902329"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A192F9"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58FFAFA" w14:textId="77777777" w:rsidR="00421CB5" w:rsidRPr="004D6222" w:rsidRDefault="00421CB5" w:rsidP="005C2A40">
            <w:pPr>
              <w:pStyle w:val="TAL"/>
              <w:rPr>
                <w:highlight w:val="green"/>
                <w:lang w:eastAsia="zh-CN"/>
              </w:rPr>
            </w:pPr>
          </w:p>
        </w:tc>
      </w:tr>
      <w:tr w:rsidR="00421CB5" w:rsidRPr="004D6222" w14:paraId="09BCBFA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2F34A30" w14:textId="77777777" w:rsidR="00421CB5" w:rsidRPr="004D6222" w:rsidRDefault="00421CB5" w:rsidP="005C2A40">
            <w:pPr>
              <w:pStyle w:val="TAC"/>
              <w:rPr>
                <w:lang w:eastAsia="zh-CN"/>
              </w:rPr>
            </w:pPr>
            <w:r w:rsidRPr="004D6222">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2A71F5F8" w14:textId="77777777" w:rsidR="00421CB5" w:rsidRPr="004D6222" w:rsidRDefault="00421CB5" w:rsidP="005C2A40">
            <w:pPr>
              <w:pStyle w:val="TAL"/>
              <w:rPr>
                <w:lang w:eastAsia="zh-CN"/>
              </w:rPr>
            </w:pPr>
            <w:r w:rsidRPr="004D6222">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70F5FF76" w14:textId="77777777" w:rsidR="00421CB5" w:rsidRPr="004D6222" w:rsidRDefault="00421CB5" w:rsidP="005C2A40">
            <w:pPr>
              <w:pStyle w:val="TAL"/>
              <w:rPr>
                <w:lang w:eastAsia="zh-CN"/>
              </w:rPr>
            </w:pPr>
            <w:r w:rsidRPr="004D6222">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28563FF0" w14:textId="77777777" w:rsidR="00421CB5" w:rsidRPr="004D6222" w:rsidRDefault="00421CB5" w:rsidP="005C2A40">
            <w:pPr>
              <w:pStyle w:val="TAL"/>
              <w:rPr>
                <w:lang w:eastAsia="zh-CN"/>
              </w:rPr>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0FDFAD96" w14:textId="77777777" w:rsidR="00421CB5" w:rsidRPr="004D6222" w:rsidRDefault="00421CB5" w:rsidP="005C2A40">
            <w:pPr>
              <w:pStyle w:val="TAL"/>
              <w:rPr>
                <w:lang w:eastAsia="zh-CN"/>
              </w:rPr>
            </w:pPr>
            <w:proofErr w:type="spellStart"/>
            <w:r w:rsidRPr="004D6222">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13130D57"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F37EC5"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453464E" w14:textId="77777777" w:rsidR="00421CB5" w:rsidRPr="004D6222" w:rsidRDefault="00421CB5" w:rsidP="005C2A40">
            <w:pPr>
              <w:pStyle w:val="TAL"/>
              <w:rPr>
                <w:highlight w:val="green"/>
                <w:lang w:eastAsia="zh-CN"/>
              </w:rPr>
            </w:pPr>
          </w:p>
        </w:tc>
      </w:tr>
      <w:tr w:rsidR="00421CB5" w:rsidRPr="004D6222" w14:paraId="5612BBEE"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9124988" w14:textId="77777777" w:rsidR="00421CB5" w:rsidRPr="004D6222" w:rsidRDefault="00421CB5" w:rsidP="005C2A40">
            <w:pPr>
              <w:pStyle w:val="TAC"/>
              <w:rPr>
                <w:lang w:eastAsia="zh-CN"/>
              </w:rPr>
            </w:pPr>
            <w:r w:rsidRPr="004D6222">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3D9BBFA5" w14:textId="77777777" w:rsidR="00421CB5" w:rsidRPr="004D6222" w:rsidRDefault="00421CB5" w:rsidP="005C2A40">
            <w:pPr>
              <w:pStyle w:val="TAL"/>
              <w:rPr>
                <w:lang w:eastAsia="zh-CN"/>
              </w:rPr>
            </w:pPr>
            <w:r w:rsidRPr="004D6222">
              <w:rPr>
                <w:lang w:eastAsia="zh-CN"/>
              </w:rPr>
              <w:t xml:space="preserve">Support of </w:t>
            </w:r>
            <w:r w:rsidRPr="004D6222">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1B140399" w14:textId="77777777" w:rsidR="00421CB5" w:rsidRPr="004D6222" w:rsidRDefault="00421CB5" w:rsidP="005C2A40">
            <w:pPr>
              <w:pStyle w:val="TAL"/>
              <w:rPr>
                <w:lang w:eastAsia="zh-CN"/>
              </w:rPr>
            </w:pPr>
            <w:r w:rsidRPr="004D6222">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69DAB236" w14:textId="77777777" w:rsidR="00421CB5" w:rsidRPr="004D6222" w:rsidRDefault="00421CB5" w:rsidP="005C2A40">
            <w:pPr>
              <w:pStyle w:val="TAL"/>
              <w:rPr>
                <w:lang w:eastAsia="zh-CN"/>
              </w:rPr>
            </w:pPr>
            <w:r w:rsidRPr="004D6222">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5F3B336" w14:textId="77777777" w:rsidR="00421CB5" w:rsidRPr="004D6222" w:rsidRDefault="00421CB5" w:rsidP="005C2A40">
            <w:pPr>
              <w:pStyle w:val="TAL"/>
              <w:rPr>
                <w:lang w:eastAsia="zh-CN"/>
              </w:rPr>
            </w:pPr>
            <w:proofErr w:type="spellStart"/>
            <w:r w:rsidRPr="004D6222">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712EE02D"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5B1C14"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50FD4F" w14:textId="77777777" w:rsidR="00421CB5" w:rsidRPr="004D6222" w:rsidRDefault="00421CB5" w:rsidP="005C2A40">
            <w:pPr>
              <w:pStyle w:val="TAL"/>
              <w:rPr>
                <w:highlight w:val="green"/>
                <w:lang w:eastAsia="zh-CN"/>
              </w:rPr>
            </w:pPr>
          </w:p>
        </w:tc>
      </w:tr>
      <w:tr w:rsidR="00421CB5" w:rsidRPr="004D6222" w14:paraId="13297AA7"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7C07999" w14:textId="77777777" w:rsidR="00421CB5" w:rsidRPr="004D6222" w:rsidRDefault="00421CB5" w:rsidP="005C2A40">
            <w:pPr>
              <w:pStyle w:val="TAC"/>
              <w:rPr>
                <w:lang w:eastAsia="zh-CN"/>
              </w:rPr>
            </w:pPr>
            <w:r w:rsidRPr="004D6222">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E0597C9" w14:textId="77777777" w:rsidR="00421CB5" w:rsidRPr="004D6222" w:rsidRDefault="00421CB5" w:rsidP="005C2A40">
            <w:pPr>
              <w:pStyle w:val="TAL"/>
              <w:rPr>
                <w:lang w:eastAsia="zh-CN"/>
              </w:rPr>
            </w:pPr>
            <w:r w:rsidRPr="004D6222">
              <w:t>Support IMS voice over NR</w:t>
            </w:r>
          </w:p>
        </w:tc>
        <w:tc>
          <w:tcPr>
            <w:tcW w:w="841" w:type="dxa"/>
            <w:tcBorders>
              <w:top w:val="single" w:sz="6" w:space="0" w:color="auto"/>
              <w:left w:val="single" w:sz="6" w:space="0" w:color="auto"/>
              <w:bottom w:val="single" w:sz="6" w:space="0" w:color="auto"/>
              <w:right w:val="single" w:sz="4" w:space="0" w:color="auto"/>
            </w:tcBorders>
          </w:tcPr>
          <w:p w14:paraId="579CAC25" w14:textId="77777777" w:rsidR="00421CB5" w:rsidRPr="004D6222" w:rsidRDefault="00421CB5" w:rsidP="005C2A40">
            <w:pPr>
              <w:pStyle w:val="TAL"/>
              <w:rPr>
                <w:lang w:eastAsia="zh-CN"/>
              </w:rPr>
            </w:pPr>
            <w:r w:rsidRPr="004D6222">
              <w:t>38.306, 4.2.13</w:t>
            </w:r>
          </w:p>
        </w:tc>
        <w:tc>
          <w:tcPr>
            <w:tcW w:w="859" w:type="dxa"/>
            <w:tcBorders>
              <w:top w:val="single" w:sz="4" w:space="0" w:color="auto"/>
              <w:left w:val="single" w:sz="4" w:space="0" w:color="auto"/>
              <w:bottom w:val="single" w:sz="4" w:space="0" w:color="auto"/>
              <w:right w:val="single" w:sz="4" w:space="0" w:color="auto"/>
            </w:tcBorders>
          </w:tcPr>
          <w:p w14:paraId="3084F523" w14:textId="77777777" w:rsidR="00421CB5" w:rsidRPr="004D6222" w:rsidRDefault="00421CB5" w:rsidP="005C2A40">
            <w:pPr>
              <w:pStyle w:val="TAL"/>
              <w:rPr>
                <w:lang w:eastAsia="zh-CN"/>
              </w:rPr>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77BD168E" w14:textId="77777777" w:rsidR="00421CB5" w:rsidRPr="004D6222" w:rsidRDefault="00421CB5" w:rsidP="005C2A40">
            <w:pPr>
              <w:pStyle w:val="TAL"/>
              <w:rPr>
                <w:lang w:eastAsia="zh-CN"/>
              </w:rPr>
            </w:pPr>
            <w:proofErr w:type="spellStart"/>
            <w:r w:rsidRPr="004D6222">
              <w:rPr>
                <w:lang w:eastAsia="zh-CN"/>
              </w:rPr>
              <w:t>pc_</w:t>
            </w:r>
            <w:r w:rsidRPr="004D6222">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2C17336F"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1CE7E4"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F8E302" w14:textId="77777777" w:rsidR="00421CB5" w:rsidRPr="004D6222" w:rsidRDefault="00421CB5" w:rsidP="005C2A40">
            <w:pPr>
              <w:pStyle w:val="TAL"/>
              <w:rPr>
                <w:highlight w:val="green"/>
                <w:lang w:eastAsia="zh-CN"/>
              </w:rPr>
            </w:pPr>
            <w:r w:rsidRPr="004D6222">
              <w:t>A UE supporting IMS voice over NR shall support: - IMS emergency call over NR, and - IMS voice over E-UTRA/EPC if it supports E-UTRA/EPC.</w:t>
            </w:r>
          </w:p>
        </w:tc>
      </w:tr>
      <w:tr w:rsidR="00421CB5" w:rsidRPr="004D6222" w14:paraId="33DF26F0"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3953119D" w14:textId="77777777" w:rsidR="00421CB5" w:rsidRPr="004D6222" w:rsidRDefault="00421CB5" w:rsidP="005C2A40">
            <w:pPr>
              <w:pStyle w:val="TAC"/>
              <w:rPr>
                <w:lang w:eastAsia="zh-CN"/>
              </w:rPr>
            </w:pPr>
            <w:r w:rsidRPr="004D6222">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42D78FAC" w14:textId="77777777" w:rsidR="00421CB5" w:rsidRPr="004D6222" w:rsidRDefault="00421CB5" w:rsidP="005C2A40">
            <w:pPr>
              <w:pStyle w:val="TAL"/>
            </w:pPr>
            <w:r w:rsidRPr="004D6222">
              <w:t>Support of V2X</w:t>
            </w:r>
            <w:r w:rsidRPr="004D6222">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62AF98F1" w14:textId="77777777" w:rsidR="00421CB5" w:rsidRPr="004D6222" w:rsidRDefault="00421CB5" w:rsidP="005C2A40">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058B3F21"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4A0185D7" w14:textId="77777777" w:rsidR="00421CB5" w:rsidRPr="004D6222" w:rsidRDefault="00421CB5" w:rsidP="005C2A40">
            <w:pPr>
              <w:pStyle w:val="TAL"/>
              <w:rPr>
                <w:lang w:eastAsia="zh-CN"/>
              </w:rPr>
            </w:pPr>
            <w:r w:rsidRPr="004D6222">
              <w:t>pc_V2X</w:t>
            </w:r>
          </w:p>
        </w:tc>
        <w:tc>
          <w:tcPr>
            <w:tcW w:w="573" w:type="dxa"/>
            <w:tcBorders>
              <w:top w:val="single" w:sz="4" w:space="0" w:color="auto"/>
              <w:left w:val="single" w:sz="4" w:space="0" w:color="auto"/>
              <w:bottom w:val="single" w:sz="4" w:space="0" w:color="auto"/>
              <w:right w:val="single" w:sz="4" w:space="0" w:color="auto"/>
            </w:tcBorders>
          </w:tcPr>
          <w:p w14:paraId="3778736E" w14:textId="77777777" w:rsidR="00421CB5" w:rsidRPr="004D6222" w:rsidRDefault="00421CB5" w:rsidP="005C2A40">
            <w:pPr>
              <w:pStyle w:val="TAL"/>
              <w:rPr>
                <w:lang w:eastAsia="zh-CN"/>
              </w:rPr>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2F11323"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577E6D5" w14:textId="77777777" w:rsidR="00421CB5" w:rsidRPr="004D6222" w:rsidRDefault="00421CB5" w:rsidP="005C2A40">
            <w:pPr>
              <w:pStyle w:val="TAL"/>
            </w:pPr>
            <w:r w:rsidRPr="004D6222">
              <w:rPr>
                <w:lang w:eastAsia="zh-CN"/>
              </w:rPr>
              <w:t>UE support V2X communication over NR-</w:t>
            </w:r>
            <w:proofErr w:type="spellStart"/>
            <w:r w:rsidRPr="004D6222">
              <w:rPr>
                <w:lang w:eastAsia="zh-CN"/>
              </w:rPr>
              <w:t>Uu</w:t>
            </w:r>
            <w:proofErr w:type="spellEnd"/>
            <w:r w:rsidRPr="004D6222">
              <w:rPr>
                <w:lang w:eastAsia="zh-CN"/>
              </w:rPr>
              <w:t xml:space="preserve"> and/or NR-PC5.</w:t>
            </w:r>
          </w:p>
        </w:tc>
      </w:tr>
      <w:tr w:rsidR="00421CB5" w:rsidRPr="004D6222" w14:paraId="488E2A0D"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2E58973" w14:textId="77777777" w:rsidR="00421CB5" w:rsidRPr="004D6222" w:rsidRDefault="00421CB5" w:rsidP="005C2A40">
            <w:pPr>
              <w:pStyle w:val="TAC"/>
              <w:rPr>
                <w:lang w:eastAsia="zh-CN"/>
              </w:rPr>
            </w:pPr>
            <w:r w:rsidRPr="004D6222">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0AD6C677" w14:textId="77777777" w:rsidR="00421CB5" w:rsidRPr="004D6222" w:rsidRDefault="00421CB5" w:rsidP="005C2A40">
            <w:pPr>
              <w:pStyle w:val="TAL"/>
            </w:pPr>
            <w:r w:rsidRPr="004D6222">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6C8873DB" w14:textId="77777777" w:rsidR="00421CB5" w:rsidRPr="004D6222" w:rsidRDefault="00421CB5" w:rsidP="005C2A40">
            <w:pPr>
              <w:pStyle w:val="TAL"/>
            </w:pPr>
            <w:r w:rsidRPr="004D6222">
              <w:t>24.501, 9.11.3.1</w:t>
            </w:r>
          </w:p>
        </w:tc>
        <w:tc>
          <w:tcPr>
            <w:tcW w:w="859" w:type="dxa"/>
            <w:tcBorders>
              <w:top w:val="single" w:sz="4" w:space="0" w:color="auto"/>
              <w:left w:val="single" w:sz="4" w:space="0" w:color="auto"/>
              <w:bottom w:val="single" w:sz="4" w:space="0" w:color="auto"/>
              <w:right w:val="single" w:sz="4" w:space="0" w:color="auto"/>
            </w:tcBorders>
          </w:tcPr>
          <w:p w14:paraId="49D19457"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0834AA25" w14:textId="77777777" w:rsidR="00421CB5" w:rsidRPr="004D6222" w:rsidRDefault="00421CB5" w:rsidP="005C2A40">
            <w:pPr>
              <w:pStyle w:val="TAL"/>
              <w:rPr>
                <w:lang w:eastAsia="zh-CN"/>
              </w:rPr>
            </w:pPr>
            <w:r w:rsidRPr="004D6222">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67700D6E" w14:textId="77777777" w:rsidR="00421CB5" w:rsidRPr="004D6222" w:rsidRDefault="00421CB5" w:rsidP="005C2A40">
            <w:pPr>
              <w:pStyle w:val="TAL"/>
              <w:rPr>
                <w:lang w:eastAsia="zh-CN"/>
              </w:rPr>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50C01372"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3B6D820" w14:textId="77777777" w:rsidR="00421CB5" w:rsidRPr="004D6222" w:rsidRDefault="00421CB5" w:rsidP="005C2A40">
            <w:pPr>
              <w:pStyle w:val="TAL"/>
            </w:pPr>
          </w:p>
        </w:tc>
      </w:tr>
      <w:tr w:rsidR="00421CB5" w:rsidRPr="004D6222" w14:paraId="7D45C5A6"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0F01A41" w14:textId="77777777" w:rsidR="00421CB5" w:rsidRPr="004D6222" w:rsidRDefault="00421CB5" w:rsidP="005C2A40">
            <w:pPr>
              <w:pStyle w:val="TAC"/>
              <w:rPr>
                <w:lang w:eastAsia="zh-CN"/>
              </w:rPr>
            </w:pPr>
            <w:r w:rsidRPr="004D6222">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662BE7CF" w14:textId="77777777" w:rsidR="00421CB5" w:rsidRPr="004D6222" w:rsidRDefault="00421CB5" w:rsidP="005C2A40">
            <w:pPr>
              <w:pStyle w:val="TAL"/>
              <w:rPr>
                <w:lang w:eastAsia="zh-CN"/>
              </w:rPr>
            </w:pPr>
            <w:r w:rsidRPr="004D6222">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3D68D2E1" w14:textId="77777777" w:rsidR="00421CB5" w:rsidRPr="004D6222" w:rsidRDefault="00421CB5" w:rsidP="005C2A40">
            <w:pPr>
              <w:pStyle w:val="TAL"/>
            </w:pPr>
            <w:r w:rsidRPr="004D6222">
              <w:t>23.501, 5.9.10</w:t>
            </w:r>
          </w:p>
        </w:tc>
        <w:tc>
          <w:tcPr>
            <w:tcW w:w="859" w:type="dxa"/>
            <w:tcBorders>
              <w:top w:val="single" w:sz="4" w:space="0" w:color="auto"/>
              <w:left w:val="single" w:sz="4" w:space="0" w:color="auto"/>
              <w:bottom w:val="single" w:sz="4" w:space="0" w:color="auto"/>
              <w:right w:val="single" w:sz="4" w:space="0" w:color="auto"/>
            </w:tcBorders>
          </w:tcPr>
          <w:p w14:paraId="796EE40B"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2E2F5FD3" w14:textId="77777777" w:rsidR="00421CB5" w:rsidRPr="004D6222" w:rsidRDefault="00421CB5" w:rsidP="005C2A40">
            <w:pPr>
              <w:pStyle w:val="TAL"/>
              <w:rPr>
                <w:lang w:eastAsia="zh-CN"/>
              </w:rPr>
            </w:pPr>
            <w:r w:rsidRPr="004D6222">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6A7BF5CB"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0916C46"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F3991D" w14:textId="77777777" w:rsidR="00421CB5" w:rsidRPr="004D6222" w:rsidRDefault="00421CB5" w:rsidP="005C2A40">
            <w:pPr>
              <w:pStyle w:val="TAL"/>
            </w:pPr>
            <w:r w:rsidRPr="004D6222">
              <w:t>UE support of Manufacturer assigned radio capability ID</w:t>
            </w:r>
          </w:p>
        </w:tc>
      </w:tr>
      <w:tr w:rsidR="00421CB5" w:rsidRPr="004D6222" w14:paraId="1D15A002"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8BC6285" w14:textId="77777777" w:rsidR="00421CB5" w:rsidRPr="004D6222" w:rsidRDefault="00421CB5" w:rsidP="005C2A40">
            <w:pPr>
              <w:pStyle w:val="TAC"/>
              <w:rPr>
                <w:lang w:eastAsia="zh-CN"/>
              </w:rPr>
            </w:pPr>
            <w:r w:rsidRPr="004D6222">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6E1C73D6" w14:textId="6CE30272" w:rsidR="00421CB5" w:rsidRPr="004D6222" w:rsidRDefault="00421CB5" w:rsidP="005C2A40">
            <w:pPr>
              <w:pStyle w:val="TAL"/>
              <w:rPr>
                <w:lang w:eastAsia="zh-CN"/>
              </w:rPr>
            </w:pPr>
            <w:del w:id="15" w:author="Ericsson" w:date="2025-01-20T16:23:00Z">
              <w:r w:rsidRPr="004D6222" w:rsidDel="00421CB5">
                <w:rPr>
                  <w:lang w:eastAsia="zh-CN"/>
                </w:rPr>
                <w:delText>Support of 3GPP PS data off</w:delText>
              </w:r>
            </w:del>
            <w:ins w:id="16" w:author="Ericsson" w:date="2025-01-20T16:24:00Z">
              <w:r>
                <w:rPr>
                  <w:lang w:eastAsia="zh-CN"/>
                </w:rPr>
                <w:t>Void</w:t>
              </w:r>
            </w:ins>
          </w:p>
        </w:tc>
        <w:tc>
          <w:tcPr>
            <w:tcW w:w="841" w:type="dxa"/>
            <w:tcBorders>
              <w:top w:val="single" w:sz="6" w:space="0" w:color="auto"/>
              <w:left w:val="single" w:sz="6" w:space="0" w:color="auto"/>
              <w:bottom w:val="single" w:sz="6" w:space="0" w:color="auto"/>
              <w:right w:val="single" w:sz="4" w:space="0" w:color="auto"/>
            </w:tcBorders>
          </w:tcPr>
          <w:p w14:paraId="5494CBC2" w14:textId="25A1947A" w:rsidR="00421CB5" w:rsidRPr="004D6222" w:rsidRDefault="00421CB5" w:rsidP="005C2A40">
            <w:pPr>
              <w:pStyle w:val="TAL"/>
            </w:pPr>
            <w:del w:id="17" w:author="Ericsson" w:date="2025-01-20T16:24:00Z">
              <w:r w:rsidRPr="004D6222" w:rsidDel="00421CB5">
                <w:delText>24.501, 6.2.10</w:delText>
              </w:r>
            </w:del>
          </w:p>
        </w:tc>
        <w:tc>
          <w:tcPr>
            <w:tcW w:w="859" w:type="dxa"/>
            <w:tcBorders>
              <w:top w:val="single" w:sz="4" w:space="0" w:color="auto"/>
              <w:left w:val="single" w:sz="4" w:space="0" w:color="auto"/>
              <w:bottom w:val="single" w:sz="4" w:space="0" w:color="auto"/>
              <w:right w:val="single" w:sz="4" w:space="0" w:color="auto"/>
            </w:tcBorders>
          </w:tcPr>
          <w:p w14:paraId="6B59A46B" w14:textId="03A485A5" w:rsidR="00421CB5" w:rsidRPr="004D6222" w:rsidRDefault="00421CB5" w:rsidP="005C2A40">
            <w:pPr>
              <w:pStyle w:val="TAL"/>
            </w:pPr>
            <w:del w:id="18" w:author="Ericsson" w:date="2025-01-20T16:24:00Z">
              <w:r w:rsidRPr="004D6222" w:rsidDel="00421CB5">
                <w:delText>Rel-15</w:delText>
              </w:r>
            </w:del>
          </w:p>
        </w:tc>
        <w:tc>
          <w:tcPr>
            <w:tcW w:w="1574" w:type="dxa"/>
            <w:tcBorders>
              <w:top w:val="single" w:sz="4" w:space="0" w:color="auto"/>
              <w:left w:val="single" w:sz="4" w:space="0" w:color="auto"/>
              <w:bottom w:val="single" w:sz="4" w:space="0" w:color="auto"/>
              <w:right w:val="single" w:sz="4" w:space="0" w:color="auto"/>
            </w:tcBorders>
          </w:tcPr>
          <w:p w14:paraId="69059FFE" w14:textId="287D2A9F" w:rsidR="00421CB5" w:rsidRPr="004D6222" w:rsidRDefault="00421CB5" w:rsidP="005C2A40">
            <w:pPr>
              <w:pStyle w:val="TAL"/>
              <w:rPr>
                <w:lang w:eastAsia="zh-CN"/>
              </w:rPr>
            </w:pPr>
            <w:del w:id="19" w:author="Ericsson" w:date="2025-01-20T16:24:00Z">
              <w:r w:rsidRPr="004D6222" w:rsidDel="00421CB5">
                <w:rPr>
                  <w:lang w:eastAsia="zh-CN"/>
                </w:rPr>
                <w:delText>pc_PS_data_off</w:delText>
              </w:r>
            </w:del>
          </w:p>
        </w:tc>
        <w:tc>
          <w:tcPr>
            <w:tcW w:w="573" w:type="dxa"/>
            <w:tcBorders>
              <w:top w:val="single" w:sz="4" w:space="0" w:color="auto"/>
              <w:left w:val="single" w:sz="4" w:space="0" w:color="auto"/>
              <w:bottom w:val="single" w:sz="4" w:space="0" w:color="auto"/>
              <w:right w:val="single" w:sz="4" w:space="0" w:color="auto"/>
            </w:tcBorders>
          </w:tcPr>
          <w:p w14:paraId="17D7CEAF" w14:textId="434B9FCB" w:rsidR="00421CB5" w:rsidRPr="004D6222" w:rsidRDefault="00421CB5" w:rsidP="005C2A40">
            <w:pPr>
              <w:pStyle w:val="TAL"/>
            </w:pPr>
            <w:del w:id="20" w:author="Ericsson" w:date="2025-01-20T16:24:00Z">
              <w:r w:rsidRPr="004D6222" w:rsidDel="00421CB5">
                <w:delText>No</w:delText>
              </w:r>
            </w:del>
          </w:p>
        </w:tc>
        <w:tc>
          <w:tcPr>
            <w:tcW w:w="1574" w:type="dxa"/>
            <w:tcBorders>
              <w:top w:val="single" w:sz="4" w:space="0" w:color="auto"/>
              <w:left w:val="single" w:sz="4" w:space="0" w:color="auto"/>
              <w:bottom w:val="single" w:sz="4" w:space="0" w:color="auto"/>
              <w:right w:val="single" w:sz="4" w:space="0" w:color="auto"/>
            </w:tcBorders>
          </w:tcPr>
          <w:p w14:paraId="4D20C945"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DD630A8" w14:textId="5E6FC021" w:rsidR="00421CB5" w:rsidRPr="004D6222" w:rsidRDefault="00421CB5" w:rsidP="005C2A40">
            <w:pPr>
              <w:pStyle w:val="TAL"/>
            </w:pPr>
            <w:del w:id="21" w:author="Ericsson" w:date="2025-01-20T16:24:00Z">
              <w:r w:rsidRPr="004D6222" w:rsidDel="00421CB5">
                <w:delText>UE support of 3GPP PS data off</w:delText>
              </w:r>
            </w:del>
          </w:p>
        </w:tc>
      </w:tr>
      <w:tr w:rsidR="00421CB5" w:rsidRPr="004D6222" w14:paraId="73AC98D6"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1A833AF" w14:textId="77777777" w:rsidR="00421CB5" w:rsidRPr="004D6222" w:rsidRDefault="00421CB5" w:rsidP="005C2A40">
            <w:pPr>
              <w:pStyle w:val="TAC"/>
              <w:rPr>
                <w:lang w:eastAsia="zh-CN"/>
              </w:rPr>
            </w:pPr>
            <w:r w:rsidRPr="004D6222">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0CD39AF1" w14:textId="77777777" w:rsidR="00421CB5" w:rsidRPr="004D6222" w:rsidRDefault="00421CB5" w:rsidP="005C2A40">
            <w:pPr>
              <w:pStyle w:val="TAL"/>
              <w:rPr>
                <w:lang w:eastAsia="zh-CN"/>
              </w:rPr>
            </w:pPr>
            <w:r w:rsidRPr="004D6222">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2CEBC547" w14:textId="77777777" w:rsidR="00421CB5" w:rsidRPr="004D6222" w:rsidRDefault="00421CB5" w:rsidP="005C2A40">
            <w:pPr>
              <w:pStyle w:val="TAL"/>
            </w:pPr>
            <w:r w:rsidRPr="004D6222">
              <w:t>24.501, 9.11.3.82</w:t>
            </w:r>
          </w:p>
        </w:tc>
        <w:tc>
          <w:tcPr>
            <w:tcW w:w="859" w:type="dxa"/>
            <w:tcBorders>
              <w:top w:val="single" w:sz="4" w:space="0" w:color="auto"/>
              <w:left w:val="single" w:sz="4" w:space="0" w:color="auto"/>
              <w:bottom w:val="single" w:sz="4" w:space="0" w:color="auto"/>
              <w:right w:val="single" w:sz="4" w:space="0" w:color="auto"/>
            </w:tcBorders>
          </w:tcPr>
          <w:p w14:paraId="6BFBF155"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3B664117" w14:textId="77777777" w:rsidR="00421CB5" w:rsidRPr="004D6222" w:rsidRDefault="00421CB5" w:rsidP="005C2A40">
            <w:pPr>
              <w:pStyle w:val="TAL"/>
              <w:rPr>
                <w:lang w:eastAsia="zh-CN"/>
              </w:rPr>
            </w:pPr>
            <w:r w:rsidRPr="004D6222">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5CDBE8E5"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7B82755A"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DCE791" w14:textId="77777777" w:rsidR="00421CB5" w:rsidRPr="004D6222" w:rsidRDefault="00421CB5" w:rsidP="005C2A40">
            <w:pPr>
              <w:pStyle w:val="TAL"/>
            </w:pPr>
          </w:p>
        </w:tc>
      </w:tr>
      <w:tr w:rsidR="00421CB5" w:rsidRPr="004D6222" w14:paraId="678ADFD7"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3F7050EA" w14:textId="77777777" w:rsidR="00421CB5" w:rsidRPr="004D6222" w:rsidRDefault="00421CB5" w:rsidP="005C2A40">
            <w:pPr>
              <w:pStyle w:val="TAC"/>
              <w:rPr>
                <w:lang w:eastAsia="zh-CN"/>
              </w:rPr>
            </w:pPr>
            <w:r w:rsidRPr="004D6222">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2DCEE8F" w14:textId="77777777" w:rsidR="00421CB5" w:rsidRPr="004D6222" w:rsidRDefault="00421CB5" w:rsidP="005C2A40">
            <w:pPr>
              <w:pStyle w:val="TAL"/>
              <w:rPr>
                <w:lang w:eastAsia="zh-CN"/>
              </w:rPr>
            </w:pPr>
            <w:r w:rsidRPr="004D6222">
              <w:t xml:space="preserve">Support of slice </w:t>
            </w:r>
            <w:r w:rsidRPr="004D6222">
              <w:rPr>
                <w:rFonts w:eastAsia="Malgun Gothic"/>
              </w:rPr>
              <w:t xml:space="preserve">reselection </w:t>
            </w:r>
            <w:r w:rsidRPr="004D6222">
              <w:t xml:space="preserve">information in SIB and on RRC release for </w:t>
            </w:r>
            <w:proofErr w:type="gramStart"/>
            <w:r w:rsidRPr="004D6222">
              <w:t>slice based</w:t>
            </w:r>
            <w:proofErr w:type="gramEnd"/>
            <w:r w:rsidRPr="004D6222">
              <w:t xml:space="preserve">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00B8BDB8" w14:textId="77777777" w:rsidR="00421CB5" w:rsidRPr="004D6222" w:rsidRDefault="00421CB5" w:rsidP="005C2A40">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4A52E02F"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86F4895" w14:textId="77777777" w:rsidR="00421CB5" w:rsidRPr="004D6222" w:rsidRDefault="00421CB5" w:rsidP="005C2A40">
            <w:pPr>
              <w:pStyle w:val="TAL"/>
              <w:rPr>
                <w:lang w:eastAsia="zh-CN"/>
              </w:rPr>
            </w:pPr>
            <w:r w:rsidRPr="004D6222">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0407BCF"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14DA7B76"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BF0761" w14:textId="77777777" w:rsidR="00421CB5" w:rsidRPr="004D6222" w:rsidRDefault="00421CB5" w:rsidP="005C2A40">
            <w:pPr>
              <w:pStyle w:val="TAL"/>
            </w:pPr>
          </w:p>
        </w:tc>
      </w:tr>
      <w:tr w:rsidR="00421CB5" w:rsidRPr="004D6222" w14:paraId="5B1071DA"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5BA1F82" w14:textId="77777777" w:rsidR="00421CB5" w:rsidRPr="004D6222" w:rsidRDefault="00421CB5" w:rsidP="005C2A40">
            <w:pPr>
              <w:pStyle w:val="TAC"/>
              <w:rPr>
                <w:lang w:eastAsia="zh-CN"/>
              </w:rPr>
            </w:pPr>
            <w:r w:rsidRPr="004D6222">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6057A759" w14:textId="77777777" w:rsidR="00421CB5" w:rsidRPr="004D6222" w:rsidRDefault="00421CB5" w:rsidP="005C2A40">
            <w:pPr>
              <w:pStyle w:val="TAL"/>
              <w:rPr>
                <w:lang w:eastAsia="zh-CN"/>
              </w:rPr>
            </w:pPr>
            <w:r w:rsidRPr="004D6222">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1DBBFB78" w14:textId="77777777" w:rsidR="00421CB5" w:rsidRPr="004D6222" w:rsidRDefault="00421CB5" w:rsidP="005C2A40">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4FAAE0EB"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6983654B" w14:textId="77777777" w:rsidR="00421CB5" w:rsidRPr="004D6222" w:rsidRDefault="00421CB5" w:rsidP="005C2A40">
            <w:pPr>
              <w:pStyle w:val="TAL"/>
              <w:rPr>
                <w:lang w:eastAsia="zh-CN"/>
              </w:rPr>
            </w:pPr>
            <w:proofErr w:type="spellStart"/>
            <w:r w:rsidRPr="004D6222">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70D1EAD9"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402B89A8"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14CD190" w14:textId="77777777" w:rsidR="00421CB5" w:rsidRPr="004D6222" w:rsidRDefault="00421CB5" w:rsidP="005C2A40">
            <w:pPr>
              <w:pStyle w:val="TAL"/>
            </w:pPr>
            <w:r w:rsidRPr="004D6222">
              <w:t xml:space="preserve">The SS initiates the DL Dedicated Message Segment transfer procedure IF the encoded </w:t>
            </w:r>
            <w:proofErr w:type="spellStart"/>
            <w:r w:rsidRPr="004D6222">
              <w:t>RRCReconfiguration</w:t>
            </w:r>
            <w:proofErr w:type="spellEnd"/>
            <w:r w:rsidRPr="004D6222">
              <w:t xml:space="preserve"> or </w:t>
            </w:r>
            <w:proofErr w:type="spellStart"/>
            <w:r w:rsidRPr="004D6222">
              <w:t>RRCResume</w:t>
            </w:r>
            <w:proofErr w:type="spellEnd"/>
            <w:r w:rsidRPr="004D6222">
              <w:t xml:space="preserve"> message PDU size &gt; maximum PDCP SDU size.</w:t>
            </w:r>
          </w:p>
        </w:tc>
      </w:tr>
      <w:tr w:rsidR="00421CB5" w:rsidRPr="004D6222" w14:paraId="4350E2A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0ECB1A8" w14:textId="77777777" w:rsidR="00421CB5" w:rsidRPr="004D6222" w:rsidRDefault="00421CB5" w:rsidP="005C2A40">
            <w:pPr>
              <w:pStyle w:val="TAC"/>
              <w:rPr>
                <w:lang w:eastAsia="zh-CN"/>
              </w:rPr>
            </w:pPr>
            <w:r w:rsidRPr="004D6222">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3683E5E" w14:textId="77777777" w:rsidR="00421CB5" w:rsidRPr="004D6222" w:rsidRDefault="00421CB5" w:rsidP="005C2A40">
            <w:pPr>
              <w:pStyle w:val="TAL"/>
              <w:rPr>
                <w:lang w:eastAsia="zh-CN"/>
              </w:rPr>
            </w:pPr>
            <w:r w:rsidRPr="004D6222">
              <w:rPr>
                <w:lang w:eastAsia="zh-CN"/>
              </w:rPr>
              <w:t xml:space="preserve">Support of </w:t>
            </w:r>
            <w:r w:rsidRPr="004D6222">
              <w:t xml:space="preserve">unified access control configuration in the </w:t>
            </w:r>
            <w:r w:rsidRPr="004D6222">
              <w:rPr>
                <w:lang w:eastAsia="ja-JP"/>
              </w:rPr>
              <w:t xml:space="preserve">list of </w:t>
            </w:r>
            <w:r w:rsidRPr="004D6222">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2D68CD" w14:textId="77777777" w:rsidR="00421CB5" w:rsidRPr="004D6222" w:rsidRDefault="00421CB5" w:rsidP="005C2A40">
            <w:pPr>
              <w:pStyle w:val="TAL"/>
            </w:pPr>
            <w:r w:rsidRPr="004D6222">
              <w:t>23.122, 4.9.3.0, 24.501 4.5.2A</w:t>
            </w:r>
          </w:p>
        </w:tc>
        <w:tc>
          <w:tcPr>
            <w:tcW w:w="859" w:type="dxa"/>
            <w:tcBorders>
              <w:top w:val="single" w:sz="4" w:space="0" w:color="auto"/>
              <w:left w:val="single" w:sz="4" w:space="0" w:color="auto"/>
              <w:bottom w:val="single" w:sz="4" w:space="0" w:color="auto"/>
              <w:right w:val="single" w:sz="4" w:space="0" w:color="auto"/>
            </w:tcBorders>
          </w:tcPr>
          <w:p w14:paraId="061A5359"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3AFC2CC3" w14:textId="77777777" w:rsidR="00421CB5" w:rsidRPr="004D6222" w:rsidRDefault="00421CB5" w:rsidP="005C2A40">
            <w:pPr>
              <w:pStyle w:val="TAL"/>
              <w:rPr>
                <w:lang w:eastAsia="zh-CN"/>
              </w:rPr>
            </w:pPr>
            <w:proofErr w:type="spellStart"/>
            <w:r w:rsidRPr="004D6222">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774E0DDA"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765C4F"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FFCC5" w14:textId="77777777" w:rsidR="00421CB5" w:rsidRPr="004D6222" w:rsidRDefault="00421CB5" w:rsidP="005C2A40">
            <w:pPr>
              <w:pStyle w:val="TAL"/>
            </w:pPr>
          </w:p>
        </w:tc>
      </w:tr>
      <w:tr w:rsidR="00421CB5" w:rsidRPr="004D6222" w14:paraId="79FD4CED"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1137596" w14:textId="77777777" w:rsidR="00421CB5" w:rsidRPr="004D6222" w:rsidRDefault="00421CB5" w:rsidP="005C2A40">
            <w:pPr>
              <w:pStyle w:val="TAC"/>
              <w:rPr>
                <w:lang w:eastAsia="zh-CN"/>
              </w:rPr>
            </w:pPr>
            <w:r w:rsidRPr="004D6222">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292C453" w14:textId="77777777" w:rsidR="00421CB5" w:rsidRPr="004D6222" w:rsidRDefault="00421CB5" w:rsidP="005C2A40">
            <w:pPr>
              <w:pStyle w:val="TAL"/>
              <w:rPr>
                <w:lang w:eastAsia="zh-CN"/>
              </w:rPr>
            </w:pPr>
            <w:r w:rsidRPr="004D622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43826CE8" w14:textId="77777777" w:rsidR="00421CB5" w:rsidRPr="004D6222" w:rsidRDefault="00421CB5" w:rsidP="005C2A40">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7D98E86E"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E19B03B" w14:textId="77777777" w:rsidR="00421CB5" w:rsidRPr="004D6222" w:rsidRDefault="00421CB5" w:rsidP="005C2A40">
            <w:pPr>
              <w:pStyle w:val="TAL"/>
              <w:rPr>
                <w:lang w:eastAsia="zh-CN"/>
              </w:rPr>
            </w:pPr>
            <w:proofErr w:type="spellStart"/>
            <w:r w:rsidRPr="004D6222">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A8AB367"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66116CE1"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58AD43F" w14:textId="77777777" w:rsidR="00421CB5" w:rsidRPr="004D6222" w:rsidRDefault="00421CB5" w:rsidP="005C2A40">
            <w:pPr>
              <w:pStyle w:val="TAL"/>
            </w:pPr>
            <w:r w:rsidRPr="004D6222">
              <w:t>UE supports polarization signalling in NR NTN</w:t>
            </w:r>
          </w:p>
        </w:tc>
      </w:tr>
      <w:tr w:rsidR="00421CB5" w:rsidRPr="004D6222" w14:paraId="368E63E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57D0A5A" w14:textId="77777777" w:rsidR="00421CB5" w:rsidRPr="004D6222" w:rsidRDefault="00421CB5" w:rsidP="005C2A40">
            <w:pPr>
              <w:pStyle w:val="TAC"/>
              <w:rPr>
                <w:lang w:eastAsia="zh-CN"/>
              </w:rPr>
            </w:pPr>
            <w:r w:rsidRPr="004D6222">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2902C1B0" w14:textId="77777777" w:rsidR="00421CB5" w:rsidRPr="004D6222" w:rsidRDefault="00421CB5" w:rsidP="005C2A40">
            <w:pPr>
              <w:pStyle w:val="TAL"/>
              <w:rPr>
                <w:lang w:eastAsia="zh-CN"/>
              </w:rPr>
            </w:pPr>
            <w:r w:rsidRPr="004D6222">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69CD501B" w14:textId="77777777" w:rsidR="00421CB5" w:rsidRPr="004D6222" w:rsidRDefault="00421CB5" w:rsidP="005C2A40">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04870D7B"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C1CC9DA" w14:textId="77777777" w:rsidR="00421CB5" w:rsidRPr="004D6222" w:rsidRDefault="00421CB5" w:rsidP="005C2A40">
            <w:pPr>
              <w:pStyle w:val="TAL"/>
              <w:rPr>
                <w:lang w:eastAsia="zh-CN"/>
              </w:rPr>
            </w:pPr>
            <w:r w:rsidRPr="004D6222">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07788372"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35575853"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E42C8F" w14:textId="77777777" w:rsidR="00421CB5" w:rsidRPr="004D6222" w:rsidRDefault="00421CB5" w:rsidP="005C2A40">
            <w:pPr>
              <w:pStyle w:val="TAL"/>
            </w:pPr>
          </w:p>
        </w:tc>
      </w:tr>
      <w:tr w:rsidR="00421CB5" w:rsidRPr="004D6222" w14:paraId="1E51FE53"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F9C9694" w14:textId="77777777" w:rsidR="00421CB5" w:rsidRPr="004D6222" w:rsidRDefault="00421CB5" w:rsidP="005C2A40">
            <w:pPr>
              <w:pStyle w:val="TAC"/>
              <w:rPr>
                <w:lang w:eastAsia="zh-CN"/>
              </w:rPr>
            </w:pPr>
            <w:r w:rsidRPr="004D6222">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05495B93" w14:textId="77777777" w:rsidR="00421CB5" w:rsidRPr="004D6222" w:rsidRDefault="00421CB5" w:rsidP="005C2A40">
            <w:pPr>
              <w:pStyle w:val="TAL"/>
              <w:rPr>
                <w:lang w:eastAsia="zh-CN"/>
              </w:rPr>
            </w:pPr>
            <w:r w:rsidRPr="004D6222">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6A4AC588" w14:textId="77777777" w:rsidR="00421CB5" w:rsidRPr="004D6222" w:rsidRDefault="00421CB5" w:rsidP="005C2A40">
            <w:pPr>
              <w:pStyle w:val="TAL"/>
            </w:pPr>
            <w:r w:rsidRPr="004D6222">
              <w:rPr>
                <w:rFonts w:eastAsia="MS Mincho"/>
              </w:rPr>
              <w:t>38.306, 5.8</w:t>
            </w:r>
          </w:p>
          <w:p w14:paraId="5188D5E9" w14:textId="77777777" w:rsidR="00421CB5" w:rsidRPr="004D6222" w:rsidRDefault="00421CB5" w:rsidP="005C2A40">
            <w:pPr>
              <w:pStyle w:val="TAL"/>
            </w:pPr>
            <w:r w:rsidRPr="004D6222">
              <w:t>24.501, 5.3.16</w:t>
            </w:r>
          </w:p>
        </w:tc>
        <w:tc>
          <w:tcPr>
            <w:tcW w:w="859" w:type="dxa"/>
            <w:tcBorders>
              <w:top w:val="single" w:sz="4" w:space="0" w:color="auto"/>
              <w:left w:val="single" w:sz="4" w:space="0" w:color="auto"/>
              <w:bottom w:val="single" w:sz="4" w:space="0" w:color="auto"/>
              <w:right w:val="single" w:sz="4" w:space="0" w:color="auto"/>
            </w:tcBorders>
          </w:tcPr>
          <w:p w14:paraId="09832DE1"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883C93D" w14:textId="77777777" w:rsidR="00421CB5" w:rsidRPr="004D6222" w:rsidRDefault="00421CB5" w:rsidP="005C2A40">
            <w:pPr>
              <w:pStyle w:val="TAL"/>
              <w:rPr>
                <w:lang w:eastAsia="zh-CN"/>
              </w:rPr>
            </w:pPr>
            <w:proofErr w:type="spellStart"/>
            <w:r w:rsidRPr="004D6222">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42CBDAFD" w14:textId="77777777" w:rsidR="00421CB5" w:rsidRPr="004D6222" w:rsidRDefault="00421CB5" w:rsidP="005C2A40">
            <w:pPr>
              <w:pStyle w:val="TAL"/>
            </w:pPr>
            <w:r w:rsidRPr="004D6222">
              <w:t>No</w:t>
            </w:r>
          </w:p>
        </w:tc>
        <w:tc>
          <w:tcPr>
            <w:tcW w:w="1574" w:type="dxa"/>
            <w:tcBorders>
              <w:top w:val="single" w:sz="4" w:space="0" w:color="auto"/>
              <w:left w:val="single" w:sz="4" w:space="0" w:color="auto"/>
              <w:bottom w:val="single" w:sz="4" w:space="0" w:color="auto"/>
              <w:right w:val="single" w:sz="4" w:space="0" w:color="auto"/>
            </w:tcBorders>
          </w:tcPr>
          <w:p w14:paraId="219CEDBC"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590643" w14:textId="77777777" w:rsidR="00421CB5" w:rsidRPr="004D6222" w:rsidRDefault="00421CB5" w:rsidP="005C2A40">
            <w:pPr>
              <w:pStyle w:val="TAL"/>
            </w:pPr>
          </w:p>
        </w:tc>
      </w:tr>
      <w:tr w:rsidR="00421CB5" w:rsidRPr="004D6222" w14:paraId="40EFF23B"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A9682A7" w14:textId="77777777" w:rsidR="00421CB5" w:rsidRPr="004D6222" w:rsidRDefault="00421CB5" w:rsidP="005C2A40">
            <w:pPr>
              <w:pStyle w:val="TAC"/>
              <w:rPr>
                <w:lang w:eastAsia="zh-CN"/>
              </w:rPr>
            </w:pPr>
            <w:r w:rsidRPr="004D6222">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0B1F2BF8" w14:textId="77777777" w:rsidR="00421CB5" w:rsidRPr="004D6222" w:rsidRDefault="00421CB5" w:rsidP="005C2A40">
            <w:pPr>
              <w:pStyle w:val="TAL"/>
              <w:rPr>
                <w:lang w:eastAsia="zh-CN"/>
              </w:rPr>
            </w:pPr>
            <w:r w:rsidRPr="004D6222">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5E680C4" w14:textId="77777777" w:rsidR="00421CB5" w:rsidRPr="004D6222" w:rsidRDefault="00421CB5" w:rsidP="005C2A40">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36E6B778"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4C194F62" w14:textId="77777777" w:rsidR="00421CB5" w:rsidRPr="004D6222" w:rsidRDefault="00421CB5" w:rsidP="005C2A40">
            <w:pPr>
              <w:pStyle w:val="TAL"/>
              <w:rPr>
                <w:lang w:eastAsia="zh-CN"/>
              </w:rPr>
            </w:pPr>
            <w:r w:rsidRPr="004D6222">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020745D0"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0DDC8E"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D322EE" w14:textId="77777777" w:rsidR="00421CB5" w:rsidRPr="004D6222" w:rsidRDefault="00421CB5" w:rsidP="005C2A40">
            <w:pPr>
              <w:pStyle w:val="TAL"/>
            </w:pPr>
          </w:p>
        </w:tc>
      </w:tr>
      <w:tr w:rsidR="00421CB5" w:rsidRPr="004D6222" w14:paraId="160CD467"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02C9F51" w14:textId="77777777" w:rsidR="00421CB5" w:rsidRPr="004D6222" w:rsidRDefault="00421CB5" w:rsidP="005C2A40">
            <w:pPr>
              <w:pStyle w:val="TAC"/>
              <w:rPr>
                <w:lang w:eastAsia="zh-CN"/>
              </w:rPr>
            </w:pPr>
            <w:r w:rsidRPr="004D6222">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5AE8D71E" w14:textId="77777777" w:rsidR="00421CB5" w:rsidRPr="004D6222" w:rsidRDefault="00421CB5" w:rsidP="005C2A40">
            <w:pPr>
              <w:pStyle w:val="TAL"/>
              <w:rPr>
                <w:lang w:eastAsia="zh-CN"/>
              </w:rPr>
            </w:pPr>
            <w:r w:rsidRPr="004D6222">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31917AEF" w14:textId="77777777" w:rsidR="00421CB5" w:rsidRPr="004D6222" w:rsidRDefault="00421CB5" w:rsidP="005C2A40">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3525DEEB"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8E5AAC7" w14:textId="77777777" w:rsidR="00421CB5" w:rsidRPr="004D6222" w:rsidRDefault="00421CB5" w:rsidP="005C2A40">
            <w:pPr>
              <w:pStyle w:val="TAL"/>
              <w:rPr>
                <w:lang w:eastAsia="zh-CN"/>
              </w:rPr>
            </w:pPr>
            <w:proofErr w:type="spellStart"/>
            <w:r w:rsidRPr="004D6222">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6DD539C1"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8159A6D"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FD1FE12" w14:textId="77777777" w:rsidR="00421CB5" w:rsidRPr="004D6222" w:rsidRDefault="00421CB5" w:rsidP="005C2A40">
            <w:pPr>
              <w:pStyle w:val="TAL"/>
            </w:pPr>
          </w:p>
        </w:tc>
      </w:tr>
      <w:tr w:rsidR="00421CB5" w:rsidRPr="004D6222" w14:paraId="436436E0"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53D416C" w14:textId="77777777" w:rsidR="00421CB5" w:rsidRPr="004D6222" w:rsidRDefault="00421CB5" w:rsidP="005C2A40">
            <w:pPr>
              <w:pStyle w:val="TAC"/>
              <w:rPr>
                <w:lang w:eastAsia="zh-CN"/>
              </w:rPr>
            </w:pPr>
            <w:r w:rsidRPr="004D6222">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1A038316" w14:textId="77777777" w:rsidR="00421CB5" w:rsidRPr="004D6222" w:rsidRDefault="00421CB5" w:rsidP="005C2A40">
            <w:pPr>
              <w:pStyle w:val="TAL"/>
              <w:rPr>
                <w:lang w:eastAsia="zh-CN"/>
              </w:rPr>
            </w:pPr>
            <w:r w:rsidRPr="004D6222">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13C894F9" w14:textId="77777777" w:rsidR="00421CB5" w:rsidRPr="004D6222" w:rsidRDefault="00421CB5" w:rsidP="005C2A40">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1107CDDB"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73710347" w14:textId="77777777" w:rsidR="00421CB5" w:rsidRPr="004D6222" w:rsidRDefault="00421CB5" w:rsidP="005C2A40">
            <w:pPr>
              <w:pStyle w:val="TAL"/>
              <w:rPr>
                <w:lang w:eastAsia="zh-CN"/>
              </w:rPr>
            </w:pPr>
            <w:proofErr w:type="spellStart"/>
            <w:r w:rsidRPr="004D6222">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5197A7E3"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2109B49"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22227F9" w14:textId="77777777" w:rsidR="00421CB5" w:rsidRPr="004D6222" w:rsidRDefault="00421CB5" w:rsidP="005C2A40">
            <w:pPr>
              <w:pStyle w:val="TAL"/>
            </w:pPr>
          </w:p>
        </w:tc>
      </w:tr>
      <w:tr w:rsidR="00421CB5" w:rsidRPr="004D6222" w14:paraId="57CFE220"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69A0AC9" w14:textId="77777777" w:rsidR="00421CB5" w:rsidRPr="004D6222" w:rsidRDefault="00421CB5" w:rsidP="005C2A40">
            <w:pPr>
              <w:pStyle w:val="TAC"/>
              <w:rPr>
                <w:lang w:eastAsia="zh-CN"/>
              </w:rPr>
            </w:pPr>
            <w:r w:rsidRPr="004D6222">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0E9CB1F1" w14:textId="77777777" w:rsidR="00421CB5" w:rsidRPr="004D6222" w:rsidRDefault="00421CB5" w:rsidP="005C2A40">
            <w:pPr>
              <w:pStyle w:val="TAL"/>
              <w:rPr>
                <w:lang w:eastAsia="zh-CN"/>
              </w:rPr>
            </w:pPr>
            <w:r w:rsidRPr="004D6222">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C6313D6" w14:textId="77777777" w:rsidR="00421CB5" w:rsidRPr="004D6222" w:rsidRDefault="00421CB5" w:rsidP="005C2A40">
            <w:pPr>
              <w:pStyle w:val="TAL"/>
            </w:pPr>
            <w:r w:rsidRPr="004D6222">
              <w:t>38.306, 5.4</w:t>
            </w:r>
          </w:p>
        </w:tc>
        <w:tc>
          <w:tcPr>
            <w:tcW w:w="859" w:type="dxa"/>
            <w:tcBorders>
              <w:top w:val="single" w:sz="4" w:space="0" w:color="auto"/>
              <w:left w:val="single" w:sz="4" w:space="0" w:color="auto"/>
              <w:bottom w:val="single" w:sz="4" w:space="0" w:color="auto"/>
              <w:right w:val="single" w:sz="4" w:space="0" w:color="auto"/>
            </w:tcBorders>
          </w:tcPr>
          <w:p w14:paraId="6FFCD5CD"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1A30A3D" w14:textId="77777777" w:rsidR="00421CB5" w:rsidRPr="004D6222" w:rsidRDefault="00421CB5" w:rsidP="005C2A40">
            <w:pPr>
              <w:pStyle w:val="TAL"/>
              <w:rPr>
                <w:lang w:eastAsia="zh-CN"/>
              </w:rPr>
            </w:pPr>
            <w:r w:rsidRPr="004D6222">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6CCAE3C"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45191A"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E0C419" w14:textId="77777777" w:rsidR="00421CB5" w:rsidRPr="004D6222" w:rsidRDefault="00421CB5" w:rsidP="005C2A40">
            <w:pPr>
              <w:pStyle w:val="TAL"/>
            </w:pPr>
            <w:r w:rsidRPr="004D6222">
              <w:t>US supporting this shall also support MPS (Access ID 1)</w:t>
            </w:r>
          </w:p>
        </w:tc>
      </w:tr>
      <w:tr w:rsidR="00421CB5" w:rsidRPr="004D6222" w14:paraId="204E5A25"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D22C6CE" w14:textId="77777777" w:rsidR="00421CB5" w:rsidRPr="004D6222" w:rsidRDefault="00421CB5" w:rsidP="005C2A40">
            <w:pPr>
              <w:pStyle w:val="TAC"/>
              <w:rPr>
                <w:lang w:eastAsia="zh-CN"/>
              </w:rPr>
            </w:pPr>
            <w:r w:rsidRPr="004D6222">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1A31BD3B" w14:textId="77777777" w:rsidR="00421CB5" w:rsidRPr="004D6222" w:rsidRDefault="00421CB5" w:rsidP="005C2A40">
            <w:pPr>
              <w:pStyle w:val="TAL"/>
              <w:rPr>
                <w:lang w:eastAsia="zh-CN"/>
              </w:rPr>
            </w:pPr>
            <w:r w:rsidRPr="004D6222">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01354599" w14:textId="77777777" w:rsidR="00421CB5" w:rsidRPr="004D6222" w:rsidRDefault="00421CB5" w:rsidP="005C2A40">
            <w:pPr>
              <w:pStyle w:val="TAL"/>
            </w:pPr>
            <w:r w:rsidRPr="004D6222">
              <w:t>24.501, 6.4.1.2</w:t>
            </w:r>
          </w:p>
        </w:tc>
        <w:tc>
          <w:tcPr>
            <w:tcW w:w="859" w:type="dxa"/>
            <w:tcBorders>
              <w:top w:val="single" w:sz="4" w:space="0" w:color="auto"/>
              <w:left w:val="single" w:sz="4" w:space="0" w:color="auto"/>
              <w:bottom w:val="single" w:sz="4" w:space="0" w:color="auto"/>
              <w:right w:val="single" w:sz="4" w:space="0" w:color="auto"/>
            </w:tcBorders>
          </w:tcPr>
          <w:p w14:paraId="73BBA4CB"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00ADF204" w14:textId="77777777" w:rsidR="00421CB5" w:rsidRPr="004D6222" w:rsidRDefault="00421CB5" w:rsidP="005C2A40">
            <w:pPr>
              <w:pStyle w:val="TAL"/>
              <w:rPr>
                <w:lang w:eastAsia="zh-CN"/>
              </w:rPr>
            </w:pPr>
            <w:r w:rsidRPr="004D6222">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2C2A429F"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4A85F5"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201F631" w14:textId="77777777" w:rsidR="00421CB5" w:rsidRPr="004D6222" w:rsidRDefault="00421CB5" w:rsidP="005C2A40">
            <w:pPr>
              <w:pStyle w:val="TAL"/>
            </w:pPr>
          </w:p>
        </w:tc>
      </w:tr>
      <w:tr w:rsidR="00421CB5" w:rsidRPr="004D6222" w14:paraId="6E9FB24B"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8E4F496" w14:textId="77777777" w:rsidR="00421CB5" w:rsidRPr="004D6222" w:rsidRDefault="00421CB5" w:rsidP="005C2A40">
            <w:pPr>
              <w:pStyle w:val="TAC"/>
              <w:rPr>
                <w:lang w:eastAsia="zh-CN"/>
              </w:rPr>
            </w:pPr>
            <w:r w:rsidRPr="004D6222">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028829B7" w14:textId="77777777" w:rsidR="00421CB5" w:rsidRPr="004D6222" w:rsidRDefault="00421CB5" w:rsidP="005C2A40">
            <w:pPr>
              <w:pStyle w:val="TAL"/>
              <w:rPr>
                <w:lang w:eastAsia="zh-CN"/>
              </w:rPr>
            </w:pPr>
            <w:r w:rsidRPr="004D6222">
              <w:t xml:space="preserve">Support </w:t>
            </w:r>
            <w:proofErr w:type="spellStart"/>
            <w:r w:rsidRPr="004D6222">
              <w:t>gNB</w:t>
            </w:r>
            <w:proofErr w:type="spellEnd"/>
            <w:r w:rsidRPr="004D6222">
              <w:t>-side RTT-based PDC</w:t>
            </w:r>
          </w:p>
        </w:tc>
        <w:tc>
          <w:tcPr>
            <w:tcW w:w="841" w:type="dxa"/>
            <w:tcBorders>
              <w:top w:val="single" w:sz="6" w:space="0" w:color="auto"/>
              <w:left w:val="single" w:sz="6" w:space="0" w:color="auto"/>
              <w:bottom w:val="single" w:sz="6" w:space="0" w:color="auto"/>
              <w:right w:val="single" w:sz="4" w:space="0" w:color="auto"/>
            </w:tcBorders>
          </w:tcPr>
          <w:p w14:paraId="3CB4F17A" w14:textId="77777777" w:rsidR="00421CB5" w:rsidRPr="004D6222" w:rsidRDefault="00421CB5" w:rsidP="005C2A40">
            <w:pPr>
              <w:pStyle w:val="TAL"/>
            </w:pPr>
            <w:r w:rsidRPr="004D6222">
              <w:t>38.306, 4.2.2</w:t>
            </w:r>
          </w:p>
        </w:tc>
        <w:tc>
          <w:tcPr>
            <w:tcW w:w="859" w:type="dxa"/>
            <w:tcBorders>
              <w:top w:val="single" w:sz="4" w:space="0" w:color="auto"/>
              <w:left w:val="single" w:sz="4" w:space="0" w:color="auto"/>
              <w:bottom w:val="single" w:sz="4" w:space="0" w:color="auto"/>
              <w:right w:val="single" w:sz="4" w:space="0" w:color="auto"/>
            </w:tcBorders>
          </w:tcPr>
          <w:p w14:paraId="04A09E4F"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20E5DDAB" w14:textId="77777777" w:rsidR="00421CB5" w:rsidRPr="004D6222" w:rsidRDefault="00421CB5" w:rsidP="005C2A40">
            <w:pPr>
              <w:pStyle w:val="TAL"/>
              <w:rPr>
                <w:lang w:eastAsia="zh-CN"/>
              </w:rPr>
            </w:pPr>
            <w:r w:rsidRPr="004D622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2D75BFF7"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522E37"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C3B266" w14:textId="77777777" w:rsidR="00421CB5" w:rsidRPr="004D6222" w:rsidRDefault="00421CB5" w:rsidP="005C2A40">
            <w:pPr>
              <w:pStyle w:val="TAL"/>
            </w:pPr>
            <w:r w:rsidRPr="004D6222">
              <w:t>A UE supporting this feature shall also support rtt-BasedPDC-CSI-RS-ForTracking-r17 and/or rtt-BasedPDC-PRS-r17.</w:t>
            </w:r>
          </w:p>
        </w:tc>
      </w:tr>
      <w:tr w:rsidR="00421CB5" w:rsidRPr="004D6222" w14:paraId="75BE162A"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F87CCC6" w14:textId="77777777" w:rsidR="00421CB5" w:rsidRPr="004D6222" w:rsidRDefault="00421CB5" w:rsidP="005C2A40">
            <w:pPr>
              <w:pStyle w:val="TAC"/>
              <w:rPr>
                <w:lang w:eastAsia="zh-CN"/>
              </w:rPr>
            </w:pPr>
            <w:r w:rsidRPr="004D6222">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17C7B21B" w14:textId="77777777" w:rsidR="00421CB5" w:rsidRPr="004D6222" w:rsidRDefault="00421CB5" w:rsidP="005C2A40">
            <w:pPr>
              <w:pStyle w:val="TAL"/>
              <w:rPr>
                <w:lang w:eastAsia="zh-CN"/>
              </w:rPr>
            </w:pPr>
            <w:r w:rsidRPr="004D6222">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308781E" w14:textId="77777777" w:rsidR="00421CB5" w:rsidRPr="004D6222" w:rsidRDefault="00421CB5" w:rsidP="005C2A40">
            <w:pPr>
              <w:pStyle w:val="TAL"/>
              <w:rPr>
                <w:rFonts w:eastAsia="SimSun"/>
                <w:lang w:eastAsia="zh-CN"/>
              </w:rPr>
            </w:pPr>
            <w:r w:rsidRPr="004D6222">
              <w:rPr>
                <w:rFonts w:eastAsia="SimSun"/>
                <w:lang w:eastAsia="zh-CN"/>
              </w:rPr>
              <w:t>24.301, 5.5.1</w:t>
            </w:r>
          </w:p>
          <w:p w14:paraId="56F50D95" w14:textId="77777777" w:rsidR="00421CB5" w:rsidRPr="004D6222" w:rsidRDefault="00421CB5" w:rsidP="005C2A40">
            <w:pPr>
              <w:pStyle w:val="TAL"/>
            </w:pPr>
            <w:r w:rsidRPr="004D6222">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1217028B"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17C95A2D" w14:textId="77777777" w:rsidR="00421CB5" w:rsidRPr="004D6222" w:rsidRDefault="00421CB5" w:rsidP="005C2A40">
            <w:pPr>
              <w:pStyle w:val="TAL"/>
              <w:rPr>
                <w:lang w:eastAsia="zh-CN"/>
              </w:rPr>
            </w:pPr>
            <w:proofErr w:type="spellStart"/>
            <w:r w:rsidRPr="004D6222">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295355C"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2CC910"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E2A3EF5" w14:textId="77777777" w:rsidR="00421CB5" w:rsidRPr="004D6222" w:rsidRDefault="00421CB5" w:rsidP="005C2A40">
            <w:pPr>
              <w:pStyle w:val="TAL"/>
            </w:pPr>
            <w:r w:rsidRPr="004D6222">
              <w:t>A UE supporting this feature shall also support EN-DC</w:t>
            </w:r>
          </w:p>
        </w:tc>
      </w:tr>
      <w:tr w:rsidR="00421CB5" w:rsidRPr="004D6222" w14:paraId="4DCBEF2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8654F4F" w14:textId="77777777" w:rsidR="00421CB5" w:rsidRPr="004D6222" w:rsidRDefault="00421CB5" w:rsidP="005C2A40">
            <w:pPr>
              <w:pStyle w:val="TAC"/>
              <w:rPr>
                <w:lang w:eastAsia="zh-CN"/>
              </w:rPr>
            </w:pPr>
            <w:r w:rsidRPr="004D6222">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01A03B88" w14:textId="77777777" w:rsidR="00421CB5" w:rsidRPr="004D6222" w:rsidRDefault="00421CB5" w:rsidP="005C2A40">
            <w:pPr>
              <w:pStyle w:val="TAL"/>
              <w:rPr>
                <w:lang w:eastAsia="zh-CN"/>
              </w:rPr>
            </w:pPr>
            <w:r w:rsidRPr="004D6222">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7B187BDD" w14:textId="77777777" w:rsidR="00421CB5" w:rsidRPr="004D6222" w:rsidRDefault="00421CB5" w:rsidP="005C2A40">
            <w:pPr>
              <w:pStyle w:val="TAL"/>
            </w:pPr>
            <w:r w:rsidRPr="004D6222">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7554B49C"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DA1BCA2" w14:textId="77777777" w:rsidR="00421CB5" w:rsidRPr="004D6222" w:rsidRDefault="00421CB5" w:rsidP="005C2A40">
            <w:pPr>
              <w:pStyle w:val="TAL"/>
              <w:rPr>
                <w:lang w:eastAsia="zh-CN"/>
              </w:rPr>
            </w:pPr>
            <w:proofErr w:type="spellStart"/>
            <w:r w:rsidRPr="004D6222">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50CE6559"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12E0A6"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4410791" w14:textId="77777777" w:rsidR="00421CB5" w:rsidRPr="004D6222" w:rsidRDefault="00421CB5" w:rsidP="005C2A40">
            <w:pPr>
              <w:pStyle w:val="TAL"/>
            </w:pPr>
            <w:r w:rsidRPr="004D6222">
              <w:t xml:space="preserve">A UE supporting UAS services </w:t>
            </w:r>
          </w:p>
        </w:tc>
      </w:tr>
      <w:tr w:rsidR="00421CB5" w:rsidRPr="004D6222" w14:paraId="2B9C07E7"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3A3D00B" w14:textId="77777777" w:rsidR="00421CB5" w:rsidRPr="004D6222" w:rsidRDefault="00421CB5" w:rsidP="005C2A40">
            <w:pPr>
              <w:pStyle w:val="TAC"/>
              <w:rPr>
                <w:lang w:eastAsia="zh-CN"/>
              </w:rPr>
            </w:pPr>
            <w:r w:rsidRPr="004D6222">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5E70F409" w14:textId="77777777" w:rsidR="00421CB5" w:rsidRPr="004D6222" w:rsidRDefault="00421CB5" w:rsidP="005C2A40">
            <w:pPr>
              <w:pStyle w:val="TAL"/>
              <w:rPr>
                <w:lang w:eastAsia="zh-CN"/>
              </w:rPr>
            </w:pPr>
            <w:r w:rsidRPr="004D6222">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2E4EE665" w14:textId="77777777" w:rsidR="00421CB5" w:rsidRPr="004D6222" w:rsidRDefault="00421CB5" w:rsidP="005C2A40">
            <w:pPr>
              <w:pStyle w:val="TAL"/>
              <w:rPr>
                <w:rFonts w:eastAsia="SimSun"/>
                <w:lang w:eastAsia="zh-CN"/>
              </w:rPr>
            </w:pPr>
            <w:r w:rsidRPr="004D6222">
              <w:rPr>
                <w:rFonts w:eastAsia="SimSun"/>
                <w:lang w:eastAsia="zh-CN"/>
              </w:rPr>
              <w:t>23.501</w:t>
            </w:r>
          </w:p>
          <w:p w14:paraId="23E98477" w14:textId="77777777" w:rsidR="00421CB5" w:rsidRPr="004D6222" w:rsidRDefault="00421CB5" w:rsidP="005C2A40">
            <w:pPr>
              <w:pStyle w:val="TAL"/>
              <w:rPr>
                <w:rFonts w:eastAsia="SimSun"/>
                <w:lang w:eastAsia="zh-CN"/>
              </w:rPr>
            </w:pPr>
            <w:r w:rsidRPr="004D6222">
              <w:rPr>
                <w:rFonts w:eastAsia="SimSun"/>
                <w:lang w:eastAsia="zh-CN"/>
              </w:rPr>
              <w:t>3.2,</w:t>
            </w:r>
          </w:p>
          <w:p w14:paraId="508B7F8E" w14:textId="77777777" w:rsidR="00421CB5" w:rsidRPr="004D6222" w:rsidRDefault="00421CB5" w:rsidP="005C2A40">
            <w:pPr>
              <w:pStyle w:val="TAL"/>
            </w:pPr>
            <w:r w:rsidRPr="004D6222">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12A93884"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0E9CFD6" w14:textId="77777777" w:rsidR="00421CB5" w:rsidRPr="004D6222" w:rsidRDefault="00421CB5" w:rsidP="005C2A40">
            <w:pPr>
              <w:pStyle w:val="TAL"/>
              <w:rPr>
                <w:lang w:eastAsia="zh-CN"/>
              </w:rPr>
            </w:pPr>
            <w:proofErr w:type="spellStart"/>
            <w:r w:rsidRPr="004D6222">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24D6FAD8"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661E97D"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474E84" w14:textId="77777777" w:rsidR="00421CB5" w:rsidRPr="004D6222" w:rsidRDefault="00421CB5" w:rsidP="005C2A40">
            <w:pPr>
              <w:pStyle w:val="TAL"/>
            </w:pPr>
            <w:r w:rsidRPr="004D6222">
              <w:t>UE supports access using credentials assigned by a Credentials Holder separate from the SNPN</w:t>
            </w:r>
          </w:p>
        </w:tc>
      </w:tr>
      <w:tr w:rsidR="00421CB5" w:rsidRPr="004D6222" w14:paraId="6644E537"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BE7FC9E" w14:textId="77777777" w:rsidR="00421CB5" w:rsidRPr="004D6222" w:rsidRDefault="00421CB5" w:rsidP="005C2A40">
            <w:pPr>
              <w:pStyle w:val="TAC"/>
              <w:rPr>
                <w:lang w:eastAsia="zh-CN"/>
              </w:rPr>
            </w:pPr>
            <w:r w:rsidRPr="004D6222">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2DD2E8C1" w14:textId="77777777" w:rsidR="00421CB5" w:rsidRPr="004D6222" w:rsidRDefault="00421CB5" w:rsidP="005C2A40">
            <w:pPr>
              <w:pStyle w:val="TAL"/>
              <w:rPr>
                <w:lang w:eastAsia="zh-CN"/>
              </w:rPr>
            </w:pPr>
            <w:r w:rsidRPr="004D6222">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0F38062A" w14:textId="77777777" w:rsidR="00421CB5" w:rsidRPr="004D6222" w:rsidRDefault="00421CB5" w:rsidP="005C2A40">
            <w:pPr>
              <w:pStyle w:val="TAL"/>
            </w:pPr>
            <w:r w:rsidRPr="004D6222">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735128C2"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B95A0D4" w14:textId="77777777" w:rsidR="00421CB5" w:rsidRPr="004D6222" w:rsidRDefault="00421CB5" w:rsidP="005C2A40">
            <w:pPr>
              <w:pStyle w:val="TAL"/>
              <w:rPr>
                <w:lang w:eastAsia="zh-CN"/>
              </w:rPr>
            </w:pPr>
            <w:proofErr w:type="spellStart"/>
            <w:r w:rsidRPr="004D6222">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06478C5B"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E04066"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3134B85" w14:textId="77777777" w:rsidR="00421CB5" w:rsidRPr="004D6222" w:rsidRDefault="00421CB5" w:rsidP="005C2A40">
            <w:pPr>
              <w:pStyle w:val="TAL"/>
            </w:pPr>
          </w:p>
        </w:tc>
      </w:tr>
      <w:tr w:rsidR="00421CB5" w:rsidRPr="004D6222" w14:paraId="7A97C2AB"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C1A4CCA" w14:textId="77777777" w:rsidR="00421CB5" w:rsidRPr="004D6222" w:rsidRDefault="00421CB5" w:rsidP="005C2A40">
            <w:pPr>
              <w:pStyle w:val="TAC"/>
              <w:rPr>
                <w:lang w:eastAsia="zh-CN"/>
              </w:rPr>
            </w:pPr>
            <w:r w:rsidRPr="004D6222">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1800CB1C" w14:textId="77777777" w:rsidR="00421CB5" w:rsidRPr="004D6222" w:rsidRDefault="00421CB5" w:rsidP="005C2A40">
            <w:pPr>
              <w:pStyle w:val="TAL"/>
              <w:rPr>
                <w:lang w:eastAsia="zh-CN"/>
              </w:rPr>
            </w:pPr>
            <w:r w:rsidRPr="004D622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17CB009" w14:textId="77777777" w:rsidR="00421CB5" w:rsidRPr="004D6222" w:rsidRDefault="00421CB5" w:rsidP="005C2A40">
            <w:pPr>
              <w:pStyle w:val="TAL"/>
            </w:pPr>
            <w:r w:rsidRPr="004D6222">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577A3251"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05E940BF" w14:textId="77777777" w:rsidR="00421CB5" w:rsidRPr="004D6222" w:rsidRDefault="00421CB5" w:rsidP="005C2A40">
            <w:pPr>
              <w:pStyle w:val="TAL"/>
              <w:rPr>
                <w:lang w:eastAsia="zh-CN"/>
              </w:rPr>
            </w:pPr>
            <w:r w:rsidRPr="004D6222">
              <w:t>pc_5GC_PDU_EAP_AKA_Prime</w:t>
            </w:r>
          </w:p>
        </w:tc>
        <w:tc>
          <w:tcPr>
            <w:tcW w:w="573" w:type="dxa"/>
            <w:tcBorders>
              <w:top w:val="single" w:sz="4" w:space="0" w:color="auto"/>
              <w:left w:val="single" w:sz="4" w:space="0" w:color="auto"/>
              <w:bottom w:val="single" w:sz="4" w:space="0" w:color="auto"/>
              <w:right w:val="single" w:sz="4" w:space="0" w:color="auto"/>
            </w:tcBorders>
          </w:tcPr>
          <w:p w14:paraId="60658167"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1223817"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8CEA4DF" w14:textId="77777777" w:rsidR="00421CB5" w:rsidRPr="004D6222" w:rsidRDefault="00421CB5" w:rsidP="005C2A40">
            <w:pPr>
              <w:pStyle w:val="TAL"/>
            </w:pPr>
          </w:p>
        </w:tc>
      </w:tr>
      <w:tr w:rsidR="00421CB5" w:rsidRPr="004D6222" w14:paraId="259643DA"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B141B26" w14:textId="77777777" w:rsidR="00421CB5" w:rsidRPr="004D6222" w:rsidRDefault="00421CB5" w:rsidP="005C2A40">
            <w:pPr>
              <w:pStyle w:val="TAC"/>
              <w:rPr>
                <w:lang w:eastAsia="zh-CN"/>
              </w:rPr>
            </w:pPr>
            <w:r w:rsidRPr="004D6222">
              <w:rPr>
                <w:lang w:eastAsia="zh-CN"/>
              </w:rPr>
              <w:lastRenderedPageBreak/>
              <w:t>55</w:t>
            </w:r>
          </w:p>
        </w:tc>
        <w:tc>
          <w:tcPr>
            <w:tcW w:w="3578" w:type="dxa"/>
            <w:tcBorders>
              <w:top w:val="single" w:sz="6" w:space="0" w:color="auto"/>
              <w:left w:val="single" w:sz="4" w:space="0" w:color="auto"/>
              <w:bottom w:val="single" w:sz="6" w:space="0" w:color="auto"/>
              <w:right w:val="single" w:sz="6" w:space="0" w:color="auto"/>
            </w:tcBorders>
          </w:tcPr>
          <w:p w14:paraId="3D62528D" w14:textId="77777777" w:rsidR="00421CB5" w:rsidRPr="004D6222" w:rsidRDefault="00421CB5" w:rsidP="005C2A40">
            <w:pPr>
              <w:pStyle w:val="TAL"/>
              <w:rPr>
                <w:lang w:eastAsia="zh-CN"/>
              </w:rPr>
            </w:pPr>
            <w:r w:rsidRPr="004D6222">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0005CB96" w14:textId="77777777" w:rsidR="00421CB5" w:rsidRPr="004D6222" w:rsidRDefault="00421CB5" w:rsidP="005C2A40">
            <w:pPr>
              <w:pStyle w:val="TAL"/>
            </w:pPr>
            <w:r w:rsidRPr="004D6222">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95FDD3B"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DB712EC" w14:textId="77777777" w:rsidR="00421CB5" w:rsidRPr="004D6222" w:rsidRDefault="00421CB5" w:rsidP="005C2A40">
            <w:pPr>
              <w:pStyle w:val="TAL"/>
              <w:rPr>
                <w:lang w:eastAsia="zh-CN"/>
              </w:rPr>
            </w:pPr>
            <w:proofErr w:type="spellStart"/>
            <w:r w:rsidRPr="004D6222">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235DE47E"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1379E2"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37B136" w14:textId="77777777" w:rsidR="00421CB5" w:rsidRPr="004D6222" w:rsidRDefault="00421CB5" w:rsidP="005C2A40">
            <w:pPr>
              <w:pStyle w:val="TAL"/>
            </w:pPr>
          </w:p>
        </w:tc>
      </w:tr>
      <w:tr w:rsidR="00421CB5" w:rsidRPr="004D6222" w14:paraId="6728CE08"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0B5D6DE" w14:textId="77777777" w:rsidR="00421CB5" w:rsidRPr="004D6222" w:rsidRDefault="00421CB5" w:rsidP="005C2A40">
            <w:pPr>
              <w:pStyle w:val="TAC"/>
              <w:rPr>
                <w:lang w:eastAsia="zh-CN"/>
              </w:rPr>
            </w:pPr>
            <w:r w:rsidRPr="004D6222">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2B00BFDE" w14:textId="77777777" w:rsidR="00421CB5" w:rsidRPr="004D6222" w:rsidRDefault="00421CB5" w:rsidP="005C2A40">
            <w:pPr>
              <w:pStyle w:val="TAL"/>
              <w:rPr>
                <w:lang w:eastAsia="zh-CN"/>
              </w:rPr>
            </w:pPr>
            <w:r w:rsidRPr="004D6222">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56CD6A7C" w14:textId="77777777" w:rsidR="00421CB5" w:rsidRPr="004D6222" w:rsidRDefault="00421CB5" w:rsidP="005C2A40">
            <w:pPr>
              <w:pStyle w:val="TAL"/>
            </w:pPr>
            <w:r w:rsidRPr="004D6222">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217AF1CA"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049A8497" w14:textId="77777777" w:rsidR="00421CB5" w:rsidRPr="004D6222" w:rsidRDefault="00421CB5" w:rsidP="005C2A40">
            <w:pPr>
              <w:pStyle w:val="TAL"/>
              <w:rPr>
                <w:lang w:eastAsia="zh-CN"/>
              </w:rPr>
            </w:pPr>
            <w:proofErr w:type="spellStart"/>
            <w:r w:rsidRPr="004D6222">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36DD3CCB"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720A77"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2086574" w14:textId="77777777" w:rsidR="00421CB5" w:rsidRPr="004D6222" w:rsidRDefault="00421CB5" w:rsidP="005C2A40">
            <w:pPr>
              <w:pStyle w:val="TAL"/>
            </w:pPr>
          </w:p>
        </w:tc>
      </w:tr>
      <w:tr w:rsidR="00421CB5" w:rsidRPr="004D6222" w14:paraId="4E3F32E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23750045" w14:textId="77777777" w:rsidR="00421CB5" w:rsidRPr="004D6222" w:rsidRDefault="00421CB5" w:rsidP="005C2A40">
            <w:pPr>
              <w:pStyle w:val="TAC"/>
              <w:rPr>
                <w:lang w:eastAsia="zh-CN"/>
              </w:rPr>
            </w:pPr>
            <w:r w:rsidRPr="004D6222">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5A98181A" w14:textId="77777777" w:rsidR="00421CB5" w:rsidRPr="004D6222" w:rsidRDefault="00421CB5" w:rsidP="005C2A40">
            <w:pPr>
              <w:pStyle w:val="TAL"/>
              <w:rPr>
                <w:lang w:eastAsia="zh-CN"/>
              </w:rPr>
            </w:pPr>
            <w:r w:rsidRPr="004D6222">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7E190C3" w14:textId="77777777" w:rsidR="00421CB5" w:rsidRPr="004D6222" w:rsidRDefault="00421CB5" w:rsidP="005C2A40">
            <w:pPr>
              <w:pStyle w:val="TAL"/>
            </w:pPr>
            <w:r w:rsidRPr="004D6222">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437B5138"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CE7BD03" w14:textId="77777777" w:rsidR="00421CB5" w:rsidRPr="004D6222" w:rsidRDefault="00421CB5" w:rsidP="005C2A40">
            <w:pPr>
              <w:pStyle w:val="TAL"/>
              <w:rPr>
                <w:lang w:eastAsia="zh-CN"/>
              </w:rPr>
            </w:pPr>
            <w:proofErr w:type="spellStart"/>
            <w:r w:rsidRPr="004D6222">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114B1CF8"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9A319C2"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1FDBC7" w14:textId="77777777" w:rsidR="00421CB5" w:rsidRPr="004D6222" w:rsidRDefault="00421CB5" w:rsidP="005C2A40">
            <w:pPr>
              <w:pStyle w:val="TAL"/>
            </w:pPr>
          </w:p>
        </w:tc>
      </w:tr>
      <w:tr w:rsidR="00421CB5" w:rsidRPr="004D6222" w14:paraId="69E4F1D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990273F" w14:textId="77777777" w:rsidR="00421CB5" w:rsidRPr="004D6222" w:rsidRDefault="00421CB5" w:rsidP="005C2A40">
            <w:pPr>
              <w:pStyle w:val="TAC"/>
              <w:rPr>
                <w:lang w:eastAsia="zh-CN"/>
              </w:rPr>
            </w:pPr>
            <w:r w:rsidRPr="004D6222">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5A3E9498" w14:textId="77777777" w:rsidR="00421CB5" w:rsidRPr="004D6222" w:rsidRDefault="00421CB5" w:rsidP="005C2A40">
            <w:pPr>
              <w:pStyle w:val="TAL"/>
              <w:rPr>
                <w:lang w:eastAsia="zh-CN"/>
              </w:rPr>
            </w:pPr>
            <w:r w:rsidRPr="004D6222">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DD77CF6" w14:textId="77777777" w:rsidR="00421CB5" w:rsidRPr="004D6222" w:rsidRDefault="00421CB5" w:rsidP="005C2A40">
            <w:pPr>
              <w:pStyle w:val="TAL"/>
            </w:pPr>
            <w:r w:rsidRPr="004D6222">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3EE1B8DE"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747DEBC5" w14:textId="77777777" w:rsidR="00421CB5" w:rsidRPr="004D6222" w:rsidRDefault="00421CB5" w:rsidP="005C2A40">
            <w:pPr>
              <w:pStyle w:val="TAL"/>
              <w:rPr>
                <w:lang w:eastAsia="zh-CN"/>
              </w:rPr>
            </w:pPr>
            <w:r w:rsidRPr="004D6222">
              <w:t>pc_no_eutra_disable_5GS</w:t>
            </w:r>
          </w:p>
        </w:tc>
        <w:tc>
          <w:tcPr>
            <w:tcW w:w="573" w:type="dxa"/>
            <w:tcBorders>
              <w:top w:val="single" w:sz="4" w:space="0" w:color="auto"/>
              <w:left w:val="single" w:sz="4" w:space="0" w:color="auto"/>
              <w:bottom w:val="single" w:sz="4" w:space="0" w:color="auto"/>
              <w:right w:val="single" w:sz="4" w:space="0" w:color="auto"/>
            </w:tcBorders>
          </w:tcPr>
          <w:p w14:paraId="1DCADD94"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A337BB"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9DC6EB" w14:textId="77777777" w:rsidR="00421CB5" w:rsidRPr="004D6222" w:rsidRDefault="00421CB5" w:rsidP="005C2A40">
            <w:pPr>
              <w:pStyle w:val="TAL"/>
            </w:pPr>
          </w:p>
        </w:tc>
      </w:tr>
      <w:tr w:rsidR="00421CB5" w:rsidRPr="004D6222" w14:paraId="5174D56B"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F1FE350" w14:textId="77777777" w:rsidR="00421CB5" w:rsidRPr="004D6222" w:rsidRDefault="00421CB5" w:rsidP="005C2A40">
            <w:pPr>
              <w:pStyle w:val="TAC"/>
              <w:rPr>
                <w:lang w:eastAsia="zh-CN"/>
              </w:rPr>
            </w:pPr>
            <w:r w:rsidRPr="004D6222">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55602BBC" w14:textId="77777777" w:rsidR="00421CB5" w:rsidRPr="004D6222" w:rsidRDefault="00421CB5" w:rsidP="005C2A40">
            <w:pPr>
              <w:pStyle w:val="TAL"/>
              <w:rPr>
                <w:lang w:eastAsia="zh-CN"/>
              </w:rPr>
            </w:pPr>
            <w:r w:rsidRPr="004D6222">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657AA38F" w14:textId="77777777" w:rsidR="00421CB5" w:rsidRPr="004D6222" w:rsidRDefault="00421CB5" w:rsidP="005C2A40">
            <w:pPr>
              <w:pStyle w:val="TAL"/>
            </w:pPr>
            <w:r w:rsidRPr="004D6222">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2CE1A41B" w14:textId="77777777" w:rsidR="00421CB5" w:rsidRPr="004D6222" w:rsidRDefault="00421CB5" w:rsidP="005C2A40">
            <w:pPr>
              <w:pStyle w:val="TAL"/>
            </w:pPr>
            <w:r w:rsidRPr="004D6222">
              <w:t>Rel-15</w:t>
            </w:r>
          </w:p>
        </w:tc>
        <w:tc>
          <w:tcPr>
            <w:tcW w:w="1574" w:type="dxa"/>
            <w:tcBorders>
              <w:top w:val="single" w:sz="4" w:space="0" w:color="auto"/>
              <w:left w:val="single" w:sz="4" w:space="0" w:color="auto"/>
              <w:bottom w:val="single" w:sz="4" w:space="0" w:color="auto"/>
              <w:right w:val="single" w:sz="4" w:space="0" w:color="auto"/>
            </w:tcBorders>
          </w:tcPr>
          <w:p w14:paraId="67615CA6" w14:textId="77777777" w:rsidR="00421CB5" w:rsidRPr="004D6222" w:rsidRDefault="00421CB5" w:rsidP="005C2A40">
            <w:pPr>
              <w:pStyle w:val="TAL"/>
              <w:rPr>
                <w:lang w:eastAsia="zh-CN"/>
              </w:rPr>
            </w:pPr>
            <w:proofErr w:type="spellStart"/>
            <w:r w:rsidRPr="004D6222">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1D2C3907" w14:textId="77777777" w:rsidR="00421CB5" w:rsidRPr="004D6222" w:rsidRDefault="00421CB5" w:rsidP="005C2A40">
            <w:pPr>
              <w:pStyle w:val="TAL"/>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4948A86"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930D60" w14:textId="77777777" w:rsidR="00421CB5" w:rsidRPr="004D6222" w:rsidRDefault="00421CB5" w:rsidP="005C2A40">
            <w:pPr>
              <w:pStyle w:val="TAL"/>
            </w:pPr>
            <w:r w:rsidRPr="004D6222">
              <w:t xml:space="preserve">A UE supporting MICO mode </w:t>
            </w:r>
          </w:p>
        </w:tc>
      </w:tr>
      <w:tr w:rsidR="00421CB5" w:rsidRPr="004D6222" w14:paraId="1E31961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A2C56E5" w14:textId="77777777" w:rsidR="00421CB5" w:rsidRPr="004D6222" w:rsidRDefault="00421CB5" w:rsidP="005C2A40">
            <w:pPr>
              <w:pStyle w:val="TAC"/>
              <w:rPr>
                <w:lang w:eastAsia="zh-CN"/>
              </w:rPr>
            </w:pPr>
            <w:r w:rsidRPr="004D6222">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620E4DAE" w14:textId="77777777" w:rsidR="00421CB5" w:rsidRPr="004D6222" w:rsidRDefault="00421CB5" w:rsidP="005C2A40">
            <w:pPr>
              <w:pStyle w:val="TAL"/>
              <w:rPr>
                <w:rFonts w:cs="Arial"/>
                <w:lang w:eastAsia="zh-CN"/>
              </w:rPr>
            </w:pPr>
            <w:r w:rsidRPr="004D6222">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59C6F8C8" w14:textId="77777777" w:rsidR="00421CB5" w:rsidRPr="004D6222" w:rsidRDefault="00421CB5" w:rsidP="005C2A40">
            <w:pPr>
              <w:pStyle w:val="TAL"/>
              <w:rPr>
                <w:rFonts w:eastAsia="SimSun"/>
                <w:lang w:eastAsia="zh-CN"/>
              </w:rPr>
            </w:pPr>
            <w:r w:rsidRPr="004D6222">
              <w:rPr>
                <w:rFonts w:eastAsia="SimSun"/>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142F210"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04D2EBF" w14:textId="77777777" w:rsidR="00421CB5" w:rsidRPr="004D6222" w:rsidRDefault="00421CB5" w:rsidP="005C2A40">
            <w:pPr>
              <w:pStyle w:val="TAL"/>
            </w:pPr>
            <w:r w:rsidRPr="004D6222">
              <w:t>pc_5GC_ATSSS_PDN_connection</w:t>
            </w:r>
          </w:p>
        </w:tc>
        <w:tc>
          <w:tcPr>
            <w:tcW w:w="573" w:type="dxa"/>
            <w:tcBorders>
              <w:top w:val="single" w:sz="4" w:space="0" w:color="auto"/>
              <w:left w:val="single" w:sz="4" w:space="0" w:color="auto"/>
              <w:bottom w:val="single" w:sz="4" w:space="0" w:color="auto"/>
              <w:right w:val="single" w:sz="4" w:space="0" w:color="auto"/>
            </w:tcBorders>
          </w:tcPr>
          <w:p w14:paraId="6C07348B"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B77AC8F"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23D1B9" w14:textId="77777777" w:rsidR="00421CB5" w:rsidRPr="004D6222" w:rsidRDefault="00421CB5" w:rsidP="005C2A40">
            <w:pPr>
              <w:pStyle w:val="TAL"/>
            </w:pPr>
          </w:p>
        </w:tc>
      </w:tr>
      <w:tr w:rsidR="00421CB5" w:rsidRPr="004D6222" w14:paraId="763DAA8E"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F573802" w14:textId="77777777" w:rsidR="00421CB5" w:rsidRPr="004D6222" w:rsidRDefault="00421CB5" w:rsidP="005C2A40">
            <w:pPr>
              <w:pStyle w:val="TAC"/>
              <w:rPr>
                <w:lang w:eastAsia="zh-CN"/>
              </w:rPr>
            </w:pPr>
            <w:r w:rsidRPr="004D6222">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000C8E28" w14:textId="77777777" w:rsidR="00421CB5" w:rsidRPr="004D6222" w:rsidRDefault="00421CB5" w:rsidP="005C2A40">
            <w:pPr>
              <w:pStyle w:val="TAL"/>
              <w:rPr>
                <w:rFonts w:cs="Arial"/>
                <w:lang w:eastAsia="zh-CN"/>
              </w:rPr>
            </w:pPr>
            <w:r w:rsidRPr="004D6222">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7CB63785" w14:textId="77777777" w:rsidR="00421CB5" w:rsidRPr="004D6222" w:rsidRDefault="00421CB5" w:rsidP="005C2A40">
            <w:pPr>
              <w:pStyle w:val="TAL"/>
              <w:rPr>
                <w:rFonts w:eastAsia="SimSun"/>
                <w:lang w:eastAsia="zh-CN"/>
              </w:rPr>
            </w:pPr>
            <w:r w:rsidRPr="004D6222">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757CE2D9"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3179E49" w14:textId="77777777" w:rsidR="00421CB5" w:rsidRPr="004D6222" w:rsidRDefault="00421CB5" w:rsidP="005C2A40">
            <w:pPr>
              <w:pStyle w:val="TAL"/>
            </w:pPr>
            <w:proofErr w:type="spellStart"/>
            <w:r w:rsidRPr="004D6222">
              <w:rPr>
                <w:lang w:eastAsia="zh-CN"/>
              </w:rPr>
              <w:t>pc_PEIPS</w:t>
            </w:r>
            <w:r w:rsidRPr="004D6222">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4C202F4F"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9C3CCE8"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798A6A4" w14:textId="77777777" w:rsidR="00421CB5" w:rsidRPr="004D6222" w:rsidRDefault="00421CB5" w:rsidP="005C2A40">
            <w:pPr>
              <w:pStyle w:val="TAL"/>
            </w:pPr>
            <w:r w:rsidRPr="004D6222">
              <w:t xml:space="preserve">A UE supporting this feature shall also support </w:t>
            </w:r>
            <w:r w:rsidRPr="004D6222">
              <w:rPr>
                <w:lang w:eastAsia="zh-CN"/>
              </w:rPr>
              <w:t>pc_pei_SubgroupingSupportBandList_r17</w:t>
            </w:r>
          </w:p>
        </w:tc>
      </w:tr>
      <w:tr w:rsidR="00421CB5" w:rsidRPr="004D6222" w14:paraId="2605A90C"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36C506A4" w14:textId="77777777" w:rsidR="00421CB5" w:rsidRPr="004D6222" w:rsidRDefault="00421CB5" w:rsidP="005C2A40">
            <w:pPr>
              <w:pStyle w:val="TAC"/>
              <w:rPr>
                <w:lang w:eastAsia="zh-CN"/>
              </w:rPr>
            </w:pPr>
            <w:r w:rsidRPr="004D6222">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F9CA190" w14:textId="77777777" w:rsidR="00421CB5" w:rsidRPr="004D6222" w:rsidRDefault="00421CB5" w:rsidP="005C2A40">
            <w:pPr>
              <w:pStyle w:val="TAL"/>
            </w:pPr>
            <w:r w:rsidRPr="004D6222">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76EEDEEF" w14:textId="77777777" w:rsidR="00421CB5" w:rsidRPr="004D6222" w:rsidRDefault="00421CB5" w:rsidP="005C2A40">
            <w:pPr>
              <w:pStyle w:val="TAL"/>
              <w:rPr>
                <w:rFonts w:eastAsia="SimSun"/>
                <w:lang w:eastAsia="zh-CN"/>
              </w:rPr>
            </w:pPr>
            <w:r w:rsidRPr="004D6222">
              <w:rPr>
                <w:rFonts w:eastAsia="SimSun"/>
                <w:lang w:eastAsia="zh-CN"/>
              </w:rPr>
              <w:t>24.501</w:t>
            </w:r>
          </w:p>
          <w:p w14:paraId="44EB7DEC" w14:textId="77777777" w:rsidR="00421CB5" w:rsidRPr="004D6222" w:rsidRDefault="00421CB5" w:rsidP="005C2A40">
            <w:pPr>
              <w:pStyle w:val="TAL"/>
              <w:rPr>
                <w:rFonts w:eastAsia="SimSun"/>
                <w:lang w:eastAsia="zh-CN"/>
              </w:rPr>
            </w:pPr>
            <w:r w:rsidRPr="004D6222">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194A8D65"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C1F1A2E" w14:textId="77777777" w:rsidR="00421CB5" w:rsidRPr="004D6222" w:rsidRDefault="00421CB5" w:rsidP="005C2A40">
            <w:pPr>
              <w:pStyle w:val="TAL"/>
              <w:rPr>
                <w:lang w:eastAsia="zh-CN"/>
              </w:rPr>
            </w:pPr>
            <w:proofErr w:type="spellStart"/>
            <w:r w:rsidRPr="004D6222">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303C4349"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2EE0291"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E52D3F" w14:textId="77777777" w:rsidR="00421CB5" w:rsidRPr="004D6222" w:rsidRDefault="00421CB5" w:rsidP="005C2A40">
            <w:pPr>
              <w:pStyle w:val="TAL"/>
            </w:pPr>
          </w:p>
        </w:tc>
      </w:tr>
      <w:tr w:rsidR="00421CB5" w:rsidRPr="004D6222" w14:paraId="5B0AAF8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232FF0F" w14:textId="77777777" w:rsidR="00421CB5" w:rsidRPr="004D6222" w:rsidRDefault="00421CB5" w:rsidP="005C2A40">
            <w:pPr>
              <w:pStyle w:val="TAC"/>
              <w:rPr>
                <w:lang w:eastAsia="zh-CN"/>
              </w:rPr>
            </w:pPr>
            <w:r w:rsidRPr="004D6222">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396FCA27" w14:textId="77777777" w:rsidR="00421CB5" w:rsidRPr="004D6222" w:rsidRDefault="00421CB5" w:rsidP="005C2A40">
            <w:pPr>
              <w:pStyle w:val="TAL"/>
            </w:pPr>
            <w:r w:rsidRPr="004D6222">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10AAFCA2" w14:textId="77777777" w:rsidR="00421CB5" w:rsidRPr="004D6222" w:rsidRDefault="00421CB5" w:rsidP="005C2A40">
            <w:pPr>
              <w:pStyle w:val="TAL"/>
              <w:rPr>
                <w:rFonts w:eastAsia="SimSun"/>
                <w:lang w:eastAsia="zh-CN"/>
              </w:rPr>
            </w:pPr>
            <w:r w:rsidRPr="004D6222">
              <w:rPr>
                <w:rFonts w:eastAsia="SimSun"/>
                <w:lang w:eastAsia="zh-CN"/>
              </w:rPr>
              <w:t>24.501</w:t>
            </w:r>
          </w:p>
          <w:p w14:paraId="0AAA8AC0" w14:textId="77777777" w:rsidR="00421CB5" w:rsidRPr="004D6222" w:rsidRDefault="00421CB5" w:rsidP="005C2A40">
            <w:pPr>
              <w:pStyle w:val="TAL"/>
              <w:rPr>
                <w:rFonts w:eastAsia="SimSun"/>
                <w:lang w:eastAsia="zh-CN"/>
              </w:rPr>
            </w:pPr>
            <w:r w:rsidRPr="004D6222">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4B99AE8F"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61CA7060" w14:textId="77777777" w:rsidR="00421CB5" w:rsidRPr="004D6222" w:rsidRDefault="00421CB5" w:rsidP="005C2A40">
            <w:pPr>
              <w:pStyle w:val="TAL"/>
              <w:rPr>
                <w:lang w:eastAsia="zh-CN"/>
              </w:rPr>
            </w:pPr>
            <w:proofErr w:type="spellStart"/>
            <w:r w:rsidRPr="004D6222">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2E45F735"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D29680C"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896C40" w14:textId="77777777" w:rsidR="00421CB5" w:rsidRPr="004D6222" w:rsidRDefault="00421CB5" w:rsidP="005C2A40">
            <w:pPr>
              <w:pStyle w:val="TAL"/>
            </w:pPr>
          </w:p>
        </w:tc>
      </w:tr>
      <w:tr w:rsidR="00421CB5" w:rsidRPr="004D6222" w14:paraId="3710780A"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3FDF8C2" w14:textId="77777777" w:rsidR="00421CB5" w:rsidRPr="004D6222" w:rsidRDefault="00421CB5" w:rsidP="005C2A40">
            <w:pPr>
              <w:pStyle w:val="TAC"/>
              <w:rPr>
                <w:lang w:eastAsia="zh-CN"/>
              </w:rPr>
            </w:pPr>
            <w:r w:rsidRPr="004D6222">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013D1554" w14:textId="77777777" w:rsidR="00421CB5" w:rsidRPr="004D6222" w:rsidRDefault="00421CB5" w:rsidP="005C2A40">
            <w:pPr>
              <w:pStyle w:val="TAL"/>
            </w:pPr>
            <w:r w:rsidRPr="004D6222">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1F67EBBE" w14:textId="77777777" w:rsidR="00421CB5" w:rsidRPr="004D6222" w:rsidRDefault="00421CB5" w:rsidP="005C2A40">
            <w:pPr>
              <w:pStyle w:val="TAL"/>
              <w:rPr>
                <w:rFonts w:eastAsia="SimSun"/>
                <w:lang w:eastAsia="zh-CN"/>
              </w:rPr>
            </w:pPr>
            <w:r w:rsidRPr="004D6222">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70CBA2A7"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4F2BC2B6" w14:textId="77777777" w:rsidR="00421CB5" w:rsidRPr="004D6222" w:rsidRDefault="00421CB5" w:rsidP="005C2A40">
            <w:pPr>
              <w:pStyle w:val="TAL"/>
              <w:rPr>
                <w:lang w:eastAsia="zh-CN"/>
              </w:rPr>
            </w:pPr>
            <w:proofErr w:type="spellStart"/>
            <w:r w:rsidRPr="004D6222">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5CD9A0D9" w14:textId="77777777" w:rsidR="00421CB5" w:rsidRPr="004D6222" w:rsidRDefault="00421CB5" w:rsidP="005C2A40">
            <w:pPr>
              <w:pStyle w:val="TAL"/>
              <w:rPr>
                <w:lang w:eastAsia="zh-CN"/>
              </w:rPr>
            </w:pPr>
            <w:r w:rsidRPr="004D6222">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23FC91C8"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715D2E" w14:textId="77777777" w:rsidR="00421CB5" w:rsidRPr="004D6222" w:rsidRDefault="00421CB5" w:rsidP="005C2A40">
            <w:pPr>
              <w:pStyle w:val="TAL"/>
            </w:pPr>
            <w:r w:rsidRPr="004D6222">
              <w:t>A UE supporting extended rejected NSSAI</w:t>
            </w:r>
          </w:p>
        </w:tc>
      </w:tr>
      <w:tr w:rsidR="00421CB5" w:rsidRPr="004D6222" w14:paraId="13C8006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0DD9F8AB" w14:textId="77777777" w:rsidR="00421CB5" w:rsidRPr="004D6222" w:rsidRDefault="00421CB5" w:rsidP="005C2A40">
            <w:pPr>
              <w:pStyle w:val="TAC"/>
              <w:rPr>
                <w:lang w:eastAsia="zh-CN"/>
              </w:rPr>
            </w:pPr>
            <w:r w:rsidRPr="004D6222">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7E257436" w14:textId="77777777" w:rsidR="00421CB5" w:rsidRPr="004D6222" w:rsidRDefault="00421CB5" w:rsidP="005C2A40">
            <w:pPr>
              <w:pStyle w:val="TAL"/>
            </w:pPr>
            <w:r w:rsidRPr="004D6222">
              <w:t>Support of ATG</w:t>
            </w:r>
          </w:p>
        </w:tc>
        <w:tc>
          <w:tcPr>
            <w:tcW w:w="841" w:type="dxa"/>
            <w:tcBorders>
              <w:top w:val="single" w:sz="6" w:space="0" w:color="auto"/>
              <w:left w:val="single" w:sz="6" w:space="0" w:color="auto"/>
              <w:bottom w:val="single" w:sz="6" w:space="0" w:color="auto"/>
              <w:right w:val="single" w:sz="4" w:space="0" w:color="auto"/>
            </w:tcBorders>
          </w:tcPr>
          <w:p w14:paraId="7DE82F61" w14:textId="77777777" w:rsidR="00421CB5" w:rsidRPr="004D6222" w:rsidRDefault="00421CB5" w:rsidP="005C2A40">
            <w:pPr>
              <w:pStyle w:val="TAL"/>
              <w:rPr>
                <w:rFonts w:eastAsia="SimSun"/>
                <w:lang w:eastAsia="zh-CN"/>
              </w:rPr>
            </w:pPr>
            <w:r w:rsidRPr="004D6222">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4F6E8E81"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5F5DC4DA" w14:textId="77777777" w:rsidR="00421CB5" w:rsidRPr="004D6222" w:rsidRDefault="00421CB5" w:rsidP="005C2A40">
            <w:pPr>
              <w:pStyle w:val="TAL"/>
              <w:rPr>
                <w:lang w:eastAsia="zh-CN"/>
              </w:rPr>
            </w:pPr>
            <w:r w:rsidRPr="004D6222">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2B55BECE"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85B5FC"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BA35386" w14:textId="77777777" w:rsidR="00421CB5" w:rsidRPr="004D6222" w:rsidRDefault="00421CB5" w:rsidP="005C2A40">
            <w:pPr>
              <w:pStyle w:val="TAL"/>
            </w:pPr>
            <w:r w:rsidRPr="004D6222">
              <w:t>UE supports ATG</w:t>
            </w:r>
          </w:p>
        </w:tc>
      </w:tr>
      <w:tr w:rsidR="00421CB5" w:rsidRPr="004D6222" w14:paraId="4C0450B5"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AC3C574" w14:textId="77777777" w:rsidR="00421CB5" w:rsidRPr="004D6222" w:rsidRDefault="00421CB5" w:rsidP="005C2A40">
            <w:pPr>
              <w:pStyle w:val="TAC"/>
              <w:rPr>
                <w:lang w:eastAsia="zh-CN"/>
              </w:rPr>
            </w:pPr>
            <w:r w:rsidRPr="004D6222">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437AFE22" w14:textId="77777777" w:rsidR="00421CB5" w:rsidRPr="004D6222" w:rsidRDefault="00421CB5" w:rsidP="005C2A40">
            <w:pPr>
              <w:pStyle w:val="TAL"/>
            </w:pPr>
            <w:r w:rsidRPr="004D6222">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60743617" w14:textId="77777777" w:rsidR="00421CB5" w:rsidRPr="004D6222" w:rsidRDefault="00421CB5" w:rsidP="005C2A40">
            <w:pPr>
              <w:pStyle w:val="TAL"/>
              <w:rPr>
                <w:rFonts w:eastAsia="SimSun"/>
                <w:lang w:eastAsia="zh-CN"/>
              </w:rPr>
            </w:pPr>
            <w:r w:rsidRPr="004D6222">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54C0517"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306C4369" w14:textId="77777777" w:rsidR="00421CB5" w:rsidRPr="004D6222" w:rsidRDefault="00421CB5" w:rsidP="005C2A40">
            <w:pPr>
              <w:pStyle w:val="TAL"/>
              <w:rPr>
                <w:lang w:eastAsia="zh-CN"/>
              </w:rPr>
            </w:pPr>
            <w:proofErr w:type="spellStart"/>
            <w:r w:rsidRPr="004D6222">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4462D6E1"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EDA575F"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956A4FD" w14:textId="77777777" w:rsidR="00421CB5" w:rsidRPr="004D6222" w:rsidRDefault="00421CB5" w:rsidP="005C2A40">
            <w:pPr>
              <w:pStyle w:val="TAL"/>
            </w:pPr>
            <w:r w:rsidRPr="004D6222">
              <w:t>This PICS shall be true for UE that always disable E-UTRA capability when attach attempt counter or tracking area updating attempt counter is equal to 5.</w:t>
            </w:r>
          </w:p>
        </w:tc>
      </w:tr>
      <w:tr w:rsidR="00421CB5" w:rsidRPr="004D6222" w14:paraId="1BAE9E8D"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C98FE94" w14:textId="77777777" w:rsidR="00421CB5" w:rsidRPr="004D6222" w:rsidRDefault="00421CB5" w:rsidP="005C2A40">
            <w:pPr>
              <w:pStyle w:val="TAC"/>
              <w:rPr>
                <w:lang w:eastAsia="zh-CN"/>
              </w:rPr>
            </w:pPr>
            <w:r w:rsidRPr="004D6222">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746B50E6" w14:textId="77777777" w:rsidR="00421CB5" w:rsidRPr="004D6222" w:rsidRDefault="00421CB5" w:rsidP="005C2A40">
            <w:pPr>
              <w:pStyle w:val="TAL"/>
            </w:pPr>
            <w:r w:rsidRPr="004D6222">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40B7F4A" w14:textId="77777777" w:rsidR="00421CB5" w:rsidRPr="004D6222" w:rsidRDefault="00421CB5" w:rsidP="005C2A40">
            <w:pPr>
              <w:pStyle w:val="TAL"/>
              <w:rPr>
                <w:rFonts w:eastAsia="SimSun"/>
                <w:lang w:eastAsia="zh-CN"/>
              </w:rPr>
            </w:pPr>
            <w:r w:rsidRPr="004D6222">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81F1DE9" w14:textId="77777777" w:rsidR="00421CB5" w:rsidRPr="004D6222" w:rsidRDefault="00421CB5" w:rsidP="005C2A40">
            <w:pPr>
              <w:pStyle w:val="TAL"/>
            </w:pPr>
            <w:r w:rsidRPr="004D6222">
              <w:t>Rel-16</w:t>
            </w:r>
          </w:p>
        </w:tc>
        <w:tc>
          <w:tcPr>
            <w:tcW w:w="1574" w:type="dxa"/>
            <w:tcBorders>
              <w:top w:val="single" w:sz="4" w:space="0" w:color="auto"/>
              <w:left w:val="single" w:sz="4" w:space="0" w:color="auto"/>
              <w:bottom w:val="single" w:sz="4" w:space="0" w:color="auto"/>
              <w:right w:val="single" w:sz="4" w:space="0" w:color="auto"/>
            </w:tcBorders>
          </w:tcPr>
          <w:p w14:paraId="3CCB604B" w14:textId="77777777" w:rsidR="00421CB5" w:rsidRPr="004D6222" w:rsidRDefault="00421CB5" w:rsidP="005C2A40">
            <w:pPr>
              <w:pStyle w:val="TAL"/>
              <w:rPr>
                <w:lang w:eastAsia="zh-CN"/>
              </w:rPr>
            </w:pPr>
            <w:r w:rsidRPr="004D6222">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139DF42"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36C1CB"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B541EB" w14:textId="77777777" w:rsidR="00421CB5" w:rsidRPr="004D6222" w:rsidRDefault="00421CB5" w:rsidP="005C2A40">
            <w:pPr>
              <w:pStyle w:val="TAL"/>
            </w:pPr>
          </w:p>
        </w:tc>
      </w:tr>
      <w:tr w:rsidR="00421CB5" w:rsidRPr="004D6222" w14:paraId="0FCA652A"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5055A52" w14:textId="77777777" w:rsidR="00421CB5" w:rsidRPr="004D6222" w:rsidRDefault="00421CB5" w:rsidP="005C2A40">
            <w:pPr>
              <w:pStyle w:val="TAC"/>
              <w:rPr>
                <w:lang w:eastAsia="zh-CN"/>
              </w:rPr>
            </w:pPr>
            <w:r w:rsidRPr="004D6222">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0966C021" w14:textId="77777777" w:rsidR="00421CB5" w:rsidRPr="004D6222" w:rsidRDefault="00421CB5" w:rsidP="005C2A40">
            <w:pPr>
              <w:pStyle w:val="TAL"/>
            </w:pPr>
            <w:r w:rsidRPr="004D6222">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45E55847" w14:textId="77777777" w:rsidR="00421CB5" w:rsidRPr="004D6222" w:rsidRDefault="00421CB5" w:rsidP="005C2A40">
            <w:pPr>
              <w:pStyle w:val="TAL"/>
              <w:rPr>
                <w:rFonts w:eastAsia="SimSun"/>
                <w:lang w:eastAsia="zh-CN"/>
              </w:rPr>
            </w:pPr>
            <w:r w:rsidRPr="004D6222">
              <w:rPr>
                <w:rFonts w:eastAsia="SimSun"/>
                <w:lang w:eastAsia="zh-CN"/>
              </w:rPr>
              <w:t>38.306</w:t>
            </w:r>
          </w:p>
          <w:p w14:paraId="0A786EAB" w14:textId="77777777" w:rsidR="00421CB5" w:rsidRPr="004D6222" w:rsidRDefault="00421CB5" w:rsidP="005C2A40">
            <w:pPr>
              <w:pStyle w:val="TAL"/>
              <w:rPr>
                <w:rFonts w:eastAsia="SimSun"/>
                <w:lang w:eastAsia="zh-CN"/>
              </w:rPr>
            </w:pPr>
            <w:r w:rsidRPr="004D6222">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93A458D" w14:textId="77777777" w:rsidR="00421CB5" w:rsidRPr="004D6222" w:rsidRDefault="00421CB5" w:rsidP="005C2A40">
            <w:pPr>
              <w:pStyle w:val="TAL"/>
            </w:pPr>
            <w:r w:rsidRPr="004D6222">
              <w:t>Rel-17</w:t>
            </w:r>
          </w:p>
        </w:tc>
        <w:tc>
          <w:tcPr>
            <w:tcW w:w="1574" w:type="dxa"/>
            <w:tcBorders>
              <w:top w:val="single" w:sz="4" w:space="0" w:color="auto"/>
              <w:left w:val="single" w:sz="4" w:space="0" w:color="auto"/>
              <w:bottom w:val="single" w:sz="4" w:space="0" w:color="auto"/>
              <w:right w:val="single" w:sz="4" w:space="0" w:color="auto"/>
            </w:tcBorders>
          </w:tcPr>
          <w:p w14:paraId="5B8B0B3C" w14:textId="77777777" w:rsidR="00421CB5" w:rsidRPr="004D6222" w:rsidRDefault="00421CB5" w:rsidP="005C2A40">
            <w:pPr>
              <w:pStyle w:val="TAL"/>
              <w:rPr>
                <w:lang w:eastAsia="zh-CN"/>
              </w:rPr>
            </w:pPr>
            <w:r w:rsidRPr="004D6222">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003AF4E9"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248A3"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E3985AF" w14:textId="77777777" w:rsidR="00421CB5" w:rsidRPr="004D6222" w:rsidRDefault="00421CB5" w:rsidP="005C2A40">
            <w:pPr>
              <w:pStyle w:val="TAL"/>
            </w:pPr>
            <w:r w:rsidRPr="004D6222">
              <w:t>The UE may indicate support of this capability only if it supports extended DRX in RRC_IDLE.</w:t>
            </w:r>
          </w:p>
        </w:tc>
      </w:tr>
      <w:tr w:rsidR="00421CB5" w:rsidRPr="004D6222" w14:paraId="571212AF"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297C6E2" w14:textId="77777777" w:rsidR="00421CB5" w:rsidRPr="004D6222" w:rsidRDefault="00421CB5" w:rsidP="005C2A40">
            <w:pPr>
              <w:pStyle w:val="TAC"/>
              <w:rPr>
                <w:lang w:eastAsia="zh-CN"/>
              </w:rPr>
            </w:pPr>
            <w:r w:rsidRPr="004D6222">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3B5C901" w14:textId="77777777" w:rsidR="00421CB5" w:rsidRPr="004D6222" w:rsidRDefault="00421CB5" w:rsidP="005C2A40">
            <w:pPr>
              <w:pStyle w:val="TAL"/>
            </w:pPr>
            <w:r w:rsidRPr="004D6222">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1FED23B3" w14:textId="77777777" w:rsidR="00421CB5" w:rsidRPr="004D6222" w:rsidRDefault="00421CB5" w:rsidP="005C2A40">
            <w:pPr>
              <w:pStyle w:val="TAL"/>
              <w:rPr>
                <w:rFonts w:eastAsia="SimSun"/>
                <w:lang w:eastAsia="zh-CN"/>
              </w:rPr>
            </w:pPr>
            <w:r w:rsidRPr="004D6222">
              <w:rPr>
                <w:rFonts w:eastAsia="SimSun"/>
                <w:lang w:eastAsia="zh-CN"/>
              </w:rPr>
              <w:t>38.306</w:t>
            </w:r>
          </w:p>
          <w:p w14:paraId="677F5913" w14:textId="77777777" w:rsidR="00421CB5" w:rsidRPr="004D6222" w:rsidRDefault="00421CB5" w:rsidP="005C2A40">
            <w:pPr>
              <w:pStyle w:val="TAL"/>
              <w:rPr>
                <w:rFonts w:eastAsia="SimSun"/>
                <w:lang w:eastAsia="zh-CN"/>
              </w:rPr>
            </w:pPr>
            <w:r w:rsidRPr="004D6222">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1B891FF2"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769B4BEC" w14:textId="77777777" w:rsidR="00421CB5" w:rsidRPr="004D6222" w:rsidRDefault="00421CB5" w:rsidP="005C2A40">
            <w:pPr>
              <w:pStyle w:val="TAL"/>
              <w:rPr>
                <w:lang w:eastAsia="zh-CN"/>
              </w:rPr>
            </w:pPr>
            <w:r w:rsidRPr="004D6222">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3EBC81BD"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CA03CE"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00CF00" w14:textId="77777777" w:rsidR="00421CB5" w:rsidRPr="004D6222" w:rsidRDefault="00421CB5" w:rsidP="005C2A40">
            <w:pPr>
              <w:pStyle w:val="TAL"/>
            </w:pPr>
            <w:r w:rsidRPr="004D6222">
              <w:t>The UE may indicate support of this capability only if it supports extended DRX in RRC_IDLE.</w:t>
            </w:r>
          </w:p>
        </w:tc>
      </w:tr>
      <w:tr w:rsidR="00421CB5" w:rsidRPr="004D6222" w14:paraId="5F184EE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B639BB0" w14:textId="77777777" w:rsidR="00421CB5" w:rsidRPr="004D6222" w:rsidRDefault="00421CB5" w:rsidP="005C2A40">
            <w:pPr>
              <w:pStyle w:val="TAC"/>
              <w:rPr>
                <w:lang w:eastAsia="zh-CN"/>
              </w:rPr>
            </w:pPr>
            <w:r w:rsidRPr="004D6222">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6758A027" w14:textId="77777777" w:rsidR="00421CB5" w:rsidRPr="004D6222" w:rsidRDefault="00421CB5" w:rsidP="005C2A40">
            <w:pPr>
              <w:pStyle w:val="TAL"/>
            </w:pPr>
            <w:r w:rsidRPr="004D6222">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E04E3B1" w14:textId="77777777" w:rsidR="00421CB5" w:rsidRPr="004D6222" w:rsidRDefault="00421CB5" w:rsidP="005C2A40">
            <w:pPr>
              <w:pStyle w:val="TAL"/>
              <w:rPr>
                <w:rFonts w:eastAsia="SimSun"/>
                <w:lang w:eastAsia="zh-CN"/>
              </w:rPr>
            </w:pPr>
            <w:r w:rsidRPr="004D6222">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C9FC9E1"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091088A5" w14:textId="77777777" w:rsidR="00421CB5" w:rsidRPr="004D6222" w:rsidRDefault="00421CB5" w:rsidP="005C2A40">
            <w:pPr>
              <w:pStyle w:val="TAL"/>
              <w:rPr>
                <w:lang w:eastAsia="zh-CN"/>
              </w:rPr>
            </w:pPr>
            <w:r w:rsidRPr="004D6222">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5A56D57E"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491B6A"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AD86C7" w14:textId="77777777" w:rsidR="00421CB5" w:rsidRPr="004D6222" w:rsidRDefault="00421CB5" w:rsidP="005C2A40">
            <w:pPr>
              <w:pStyle w:val="TAL"/>
            </w:pPr>
            <w:r w:rsidRPr="004D6222">
              <w:t>A UE supporting this PICS shall also support pc_inDeviceCoexInd_r16</w:t>
            </w:r>
          </w:p>
        </w:tc>
      </w:tr>
      <w:tr w:rsidR="00421CB5" w:rsidRPr="004D6222" w14:paraId="554861DC"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42976F6C" w14:textId="77777777" w:rsidR="00421CB5" w:rsidRPr="004D6222" w:rsidRDefault="00421CB5" w:rsidP="005C2A40">
            <w:pPr>
              <w:pStyle w:val="TAC"/>
              <w:rPr>
                <w:lang w:eastAsia="zh-CN"/>
              </w:rPr>
            </w:pPr>
            <w:r w:rsidRPr="004D6222">
              <w:rPr>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469A5FF8" w14:textId="77777777" w:rsidR="00421CB5" w:rsidRPr="004D6222" w:rsidRDefault="00421CB5" w:rsidP="005C2A40">
            <w:pPr>
              <w:pStyle w:val="TAL"/>
            </w:pPr>
            <w:r w:rsidRPr="004D6222">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2B608FDA" w14:textId="77777777" w:rsidR="00421CB5" w:rsidRPr="004D6222" w:rsidRDefault="00421CB5" w:rsidP="005C2A40">
            <w:pPr>
              <w:pStyle w:val="TAL"/>
              <w:rPr>
                <w:rFonts w:eastAsia="SimSun"/>
                <w:lang w:eastAsia="zh-CN"/>
              </w:rPr>
            </w:pPr>
            <w:r w:rsidRPr="004D6222">
              <w:rPr>
                <w:rFonts w:eastAsia="SimSun"/>
                <w:lang w:eastAsia="zh-CN"/>
              </w:rPr>
              <w:t>38.306</w:t>
            </w:r>
          </w:p>
          <w:p w14:paraId="327B611C" w14:textId="77777777" w:rsidR="00421CB5" w:rsidRPr="004D6222" w:rsidRDefault="00421CB5" w:rsidP="005C2A40">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2492A84"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0BF0DE67" w14:textId="77777777" w:rsidR="00421CB5" w:rsidRPr="004D6222" w:rsidRDefault="00421CB5" w:rsidP="005C2A40">
            <w:pPr>
              <w:pStyle w:val="TAL"/>
              <w:rPr>
                <w:lang w:eastAsia="zh-CN"/>
              </w:rPr>
            </w:pPr>
            <w:r w:rsidRPr="004D6222">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290BDBB"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CB7E21"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B2B7F8" w14:textId="77777777" w:rsidR="00421CB5" w:rsidRPr="004D6222" w:rsidRDefault="00421CB5" w:rsidP="005C2A40">
            <w:pPr>
              <w:pStyle w:val="TAL"/>
            </w:pPr>
            <w:r w:rsidRPr="004D6222">
              <w:t>A UE supporting this feature shall also indicate the support of nonTerrestrialNetwork-r17. FR2 only</w:t>
            </w:r>
          </w:p>
        </w:tc>
      </w:tr>
      <w:tr w:rsidR="00421CB5" w:rsidRPr="004D6222" w14:paraId="3D579463"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54DF1AAC" w14:textId="77777777" w:rsidR="00421CB5" w:rsidRPr="004D6222" w:rsidRDefault="00421CB5" w:rsidP="005C2A40">
            <w:pPr>
              <w:pStyle w:val="TAC"/>
              <w:rPr>
                <w:lang w:eastAsia="zh-CN"/>
              </w:rPr>
            </w:pPr>
            <w:r w:rsidRPr="004D6222">
              <w:rPr>
                <w:lang w:eastAsia="zh-CN"/>
              </w:rPr>
              <w:lastRenderedPageBreak/>
              <w:t>72</w:t>
            </w:r>
          </w:p>
        </w:tc>
        <w:tc>
          <w:tcPr>
            <w:tcW w:w="3578" w:type="dxa"/>
            <w:tcBorders>
              <w:top w:val="single" w:sz="6" w:space="0" w:color="auto"/>
              <w:left w:val="single" w:sz="4" w:space="0" w:color="auto"/>
              <w:bottom w:val="single" w:sz="6" w:space="0" w:color="auto"/>
              <w:right w:val="single" w:sz="6" w:space="0" w:color="auto"/>
            </w:tcBorders>
          </w:tcPr>
          <w:p w14:paraId="0E0F2BF4" w14:textId="77777777" w:rsidR="00421CB5" w:rsidRPr="004D6222" w:rsidRDefault="00421CB5" w:rsidP="005C2A40">
            <w:pPr>
              <w:pStyle w:val="TAL"/>
            </w:pPr>
            <w:r w:rsidRPr="004D6222">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7715DF97" w14:textId="77777777" w:rsidR="00421CB5" w:rsidRPr="004D6222" w:rsidRDefault="00421CB5" w:rsidP="005C2A40">
            <w:pPr>
              <w:pStyle w:val="TAL"/>
              <w:rPr>
                <w:rFonts w:eastAsia="SimSun"/>
                <w:lang w:eastAsia="zh-CN"/>
              </w:rPr>
            </w:pPr>
            <w:r w:rsidRPr="004D6222">
              <w:rPr>
                <w:rFonts w:eastAsia="SimSun"/>
                <w:lang w:eastAsia="zh-CN"/>
              </w:rPr>
              <w:t>38.306</w:t>
            </w:r>
          </w:p>
          <w:p w14:paraId="1D2FADA7" w14:textId="77777777" w:rsidR="00421CB5" w:rsidRPr="004D6222" w:rsidRDefault="00421CB5" w:rsidP="005C2A40">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92594A4"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41C44187" w14:textId="77777777" w:rsidR="00421CB5" w:rsidRPr="004D6222" w:rsidRDefault="00421CB5" w:rsidP="005C2A40">
            <w:pPr>
              <w:pStyle w:val="TAL"/>
              <w:rPr>
                <w:lang w:eastAsia="zh-CN"/>
              </w:rPr>
            </w:pPr>
            <w:r w:rsidRPr="004D6222">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2112ABBD"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534760"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E62648" w14:textId="77777777" w:rsidR="00421CB5" w:rsidRPr="004D6222" w:rsidRDefault="00421CB5" w:rsidP="005C2A40">
            <w:pPr>
              <w:pStyle w:val="TAL"/>
            </w:pPr>
            <w:r w:rsidRPr="004D6222">
              <w:t>A UE supporting this feature shall also indicate the support of nonTerrestrialNetwork-r17. FR2 only</w:t>
            </w:r>
          </w:p>
        </w:tc>
      </w:tr>
      <w:tr w:rsidR="00421CB5" w:rsidRPr="004D6222" w14:paraId="0A6C19BE"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63E479F2" w14:textId="77777777" w:rsidR="00421CB5" w:rsidRPr="004D6222" w:rsidRDefault="00421CB5" w:rsidP="005C2A40">
            <w:pPr>
              <w:pStyle w:val="TAC"/>
              <w:rPr>
                <w:lang w:eastAsia="zh-CN"/>
              </w:rPr>
            </w:pPr>
            <w:r w:rsidRPr="004D6222">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4F272CE7" w14:textId="77777777" w:rsidR="00421CB5" w:rsidRPr="004D6222" w:rsidRDefault="00421CB5" w:rsidP="005C2A40">
            <w:pPr>
              <w:pStyle w:val="TAL"/>
            </w:pPr>
            <w:r w:rsidRPr="004D6222">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CF27AA7" w14:textId="77777777" w:rsidR="00421CB5" w:rsidRPr="004D6222" w:rsidRDefault="00421CB5" w:rsidP="005C2A40">
            <w:pPr>
              <w:pStyle w:val="TAL"/>
              <w:rPr>
                <w:rFonts w:eastAsia="SimSun"/>
                <w:lang w:eastAsia="zh-CN"/>
              </w:rPr>
            </w:pPr>
            <w:r w:rsidRPr="004D6222">
              <w:rPr>
                <w:rFonts w:eastAsia="SimSun"/>
                <w:lang w:eastAsia="zh-CN"/>
              </w:rPr>
              <w:t>38.306</w:t>
            </w:r>
          </w:p>
          <w:p w14:paraId="6D581F3F" w14:textId="77777777" w:rsidR="00421CB5" w:rsidRPr="004D6222" w:rsidRDefault="00421CB5" w:rsidP="005C2A40">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8B3B822"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51ABE11E" w14:textId="77777777" w:rsidR="00421CB5" w:rsidRPr="004D6222" w:rsidRDefault="00421CB5" w:rsidP="005C2A40">
            <w:pPr>
              <w:pStyle w:val="TAL"/>
              <w:rPr>
                <w:lang w:eastAsia="zh-CN"/>
              </w:rPr>
            </w:pPr>
            <w:r w:rsidRPr="004D6222">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49E823E6"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B60CE3"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819549C" w14:textId="77777777" w:rsidR="00421CB5" w:rsidRPr="004D6222" w:rsidRDefault="00421CB5" w:rsidP="005C2A40">
            <w:pPr>
              <w:pStyle w:val="TAL"/>
            </w:pPr>
            <w:r w:rsidRPr="004D6222">
              <w:t>A UE supporting this feature shall also indicate the support of nonTerrestrialNetwork-r17.</w:t>
            </w:r>
          </w:p>
          <w:p w14:paraId="4ECF869D" w14:textId="77777777" w:rsidR="00421CB5" w:rsidRPr="004D6222" w:rsidRDefault="00421CB5" w:rsidP="005C2A40">
            <w:pPr>
              <w:pStyle w:val="TAL"/>
            </w:pPr>
            <w:r w:rsidRPr="004D6222">
              <w:t>When UE supports this feature and does not support softSatelliteSwitchResyncNTN-r18, this UE is able to perform hard satellite switch with re-sync in a network supporting soft satellite switch with re-sync</w:t>
            </w:r>
          </w:p>
        </w:tc>
      </w:tr>
      <w:tr w:rsidR="00421CB5" w:rsidRPr="004D6222" w14:paraId="62921235"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7024464B" w14:textId="77777777" w:rsidR="00421CB5" w:rsidRPr="004D6222" w:rsidRDefault="00421CB5" w:rsidP="005C2A40">
            <w:pPr>
              <w:pStyle w:val="TAC"/>
              <w:rPr>
                <w:lang w:eastAsia="zh-CN"/>
              </w:rPr>
            </w:pPr>
            <w:r w:rsidRPr="004D6222">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3AA994E5" w14:textId="77777777" w:rsidR="00421CB5" w:rsidRPr="004D6222" w:rsidRDefault="00421CB5" w:rsidP="005C2A40">
            <w:pPr>
              <w:pStyle w:val="TAL"/>
            </w:pPr>
            <w:r w:rsidRPr="004D6222">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16C1F387" w14:textId="77777777" w:rsidR="00421CB5" w:rsidRPr="004D6222" w:rsidRDefault="00421CB5" w:rsidP="005C2A40">
            <w:pPr>
              <w:pStyle w:val="TAL"/>
              <w:rPr>
                <w:rFonts w:eastAsia="SimSun"/>
                <w:lang w:eastAsia="zh-CN"/>
              </w:rPr>
            </w:pPr>
            <w:r w:rsidRPr="004D6222">
              <w:rPr>
                <w:rFonts w:eastAsia="SimSun"/>
                <w:lang w:eastAsia="zh-CN"/>
              </w:rPr>
              <w:t>38.306</w:t>
            </w:r>
          </w:p>
          <w:p w14:paraId="29A84FD2" w14:textId="77777777" w:rsidR="00421CB5" w:rsidRPr="004D6222" w:rsidRDefault="00421CB5" w:rsidP="005C2A40">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90AF398"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742FF2EB" w14:textId="77777777" w:rsidR="00421CB5" w:rsidRPr="004D6222" w:rsidRDefault="00421CB5" w:rsidP="005C2A40">
            <w:pPr>
              <w:pStyle w:val="TAL"/>
              <w:rPr>
                <w:lang w:eastAsia="zh-CN"/>
              </w:rPr>
            </w:pPr>
            <w:r w:rsidRPr="004D6222">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6E87265E"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D7CDDF"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F01C93D" w14:textId="77777777" w:rsidR="00421CB5" w:rsidRPr="004D6222" w:rsidRDefault="00421CB5" w:rsidP="005C2A40">
            <w:pPr>
              <w:pStyle w:val="TAL"/>
            </w:pPr>
            <w:r w:rsidRPr="004D6222">
              <w:t>A UE supporting this feature shall also indicate support of hardSatelliteSwitchResyncNTN-r18.</w:t>
            </w:r>
          </w:p>
        </w:tc>
      </w:tr>
      <w:tr w:rsidR="00421CB5" w:rsidRPr="004D6222" w14:paraId="58847744" w14:textId="77777777" w:rsidTr="005C2A40">
        <w:trPr>
          <w:cantSplit/>
          <w:jc w:val="center"/>
        </w:trPr>
        <w:tc>
          <w:tcPr>
            <w:tcW w:w="488" w:type="dxa"/>
            <w:tcBorders>
              <w:top w:val="single" w:sz="4" w:space="0" w:color="auto"/>
              <w:left w:val="single" w:sz="4" w:space="0" w:color="auto"/>
              <w:bottom w:val="single" w:sz="4" w:space="0" w:color="auto"/>
              <w:right w:val="single" w:sz="4" w:space="0" w:color="auto"/>
            </w:tcBorders>
          </w:tcPr>
          <w:p w14:paraId="18D16E6C" w14:textId="77777777" w:rsidR="00421CB5" w:rsidRPr="004D6222" w:rsidRDefault="00421CB5" w:rsidP="005C2A40">
            <w:pPr>
              <w:pStyle w:val="TAC"/>
              <w:rPr>
                <w:lang w:eastAsia="zh-CN"/>
              </w:rPr>
            </w:pPr>
            <w:r w:rsidRPr="004D6222">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585DFAE" w14:textId="77777777" w:rsidR="00421CB5" w:rsidRPr="004D6222" w:rsidRDefault="00421CB5" w:rsidP="005C2A40">
            <w:pPr>
              <w:pStyle w:val="TAL"/>
            </w:pPr>
            <w:r w:rsidRPr="004D6222">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6BE2E3C2" w14:textId="77777777" w:rsidR="00421CB5" w:rsidRPr="004D6222" w:rsidRDefault="00421CB5" w:rsidP="005C2A40">
            <w:pPr>
              <w:pStyle w:val="TAL"/>
              <w:rPr>
                <w:rFonts w:eastAsia="SimSun"/>
                <w:lang w:eastAsia="zh-CN"/>
              </w:rPr>
            </w:pPr>
            <w:r w:rsidRPr="004D6222">
              <w:rPr>
                <w:rFonts w:eastAsia="SimSun"/>
                <w:lang w:eastAsia="zh-CN"/>
              </w:rPr>
              <w:t>38.306</w:t>
            </w:r>
          </w:p>
          <w:p w14:paraId="7A48899A" w14:textId="77777777" w:rsidR="00421CB5" w:rsidRPr="004D6222" w:rsidRDefault="00421CB5" w:rsidP="005C2A40">
            <w:pPr>
              <w:pStyle w:val="TAL"/>
              <w:rPr>
                <w:rFonts w:eastAsia="SimSun"/>
                <w:lang w:eastAsia="zh-CN"/>
              </w:rPr>
            </w:pPr>
            <w:r w:rsidRPr="004D6222">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BD3CA29" w14:textId="77777777" w:rsidR="00421CB5" w:rsidRPr="004D6222" w:rsidRDefault="00421CB5" w:rsidP="005C2A40">
            <w:pPr>
              <w:pStyle w:val="TAL"/>
            </w:pPr>
            <w:r w:rsidRPr="004D6222">
              <w:t>Rel-18</w:t>
            </w:r>
          </w:p>
        </w:tc>
        <w:tc>
          <w:tcPr>
            <w:tcW w:w="1574" w:type="dxa"/>
            <w:tcBorders>
              <w:top w:val="single" w:sz="4" w:space="0" w:color="auto"/>
              <w:left w:val="single" w:sz="4" w:space="0" w:color="auto"/>
              <w:bottom w:val="single" w:sz="4" w:space="0" w:color="auto"/>
              <w:right w:val="single" w:sz="4" w:space="0" w:color="auto"/>
            </w:tcBorders>
          </w:tcPr>
          <w:p w14:paraId="16FF726B" w14:textId="77777777" w:rsidR="00421CB5" w:rsidRPr="004D6222" w:rsidRDefault="00421CB5" w:rsidP="005C2A40">
            <w:pPr>
              <w:pStyle w:val="TAL"/>
              <w:rPr>
                <w:lang w:eastAsia="zh-CN"/>
              </w:rPr>
            </w:pPr>
            <w:r w:rsidRPr="004D6222">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60D53F72" w14:textId="77777777" w:rsidR="00421CB5" w:rsidRPr="004D6222" w:rsidRDefault="00421CB5" w:rsidP="005C2A40">
            <w:pPr>
              <w:pStyle w:val="TAL"/>
              <w:rPr>
                <w:lang w:eastAsia="zh-CN"/>
              </w:rPr>
            </w:pPr>
            <w:r w:rsidRPr="004D622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EFEAAD" w14:textId="77777777" w:rsidR="00421CB5" w:rsidRPr="004D6222" w:rsidRDefault="00421CB5" w:rsidP="005C2A40">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0AEF20" w14:textId="77777777" w:rsidR="00421CB5" w:rsidRPr="004D6222" w:rsidRDefault="00421CB5" w:rsidP="005C2A40">
            <w:pPr>
              <w:pStyle w:val="TAL"/>
            </w:pPr>
            <w:r w:rsidRPr="004D6222">
              <w:t>A UE supporting this feature shall also indicate the support of nonTerrestrialNetwork-r17.</w:t>
            </w:r>
          </w:p>
        </w:tc>
      </w:tr>
    </w:tbl>
    <w:p w14:paraId="55993B45" w14:textId="77777777" w:rsidR="00421CB5" w:rsidRDefault="00421CB5" w:rsidP="00421CB5"/>
    <w:p w14:paraId="76782ECC" w14:textId="77777777" w:rsidR="00D573F0" w:rsidRDefault="00D573F0" w:rsidP="00D573F0">
      <w:pPr>
        <w:pStyle w:val="H6"/>
        <w:ind w:left="0" w:firstLine="0"/>
        <w:rPr>
          <w:b/>
          <w:bCs/>
          <w:color w:val="0000FF"/>
        </w:rPr>
      </w:pPr>
      <w:bookmarkStart w:id="22" w:name="_Toc177038616"/>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22"/>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3179"/>
    <w:rsid w:val="0004352E"/>
    <w:rsid w:val="0004767A"/>
    <w:rsid w:val="000629E6"/>
    <w:rsid w:val="00070E09"/>
    <w:rsid w:val="0008241A"/>
    <w:rsid w:val="000A6394"/>
    <w:rsid w:val="000B7FED"/>
    <w:rsid w:val="000C038A"/>
    <w:rsid w:val="000C6598"/>
    <w:rsid w:val="000D44B3"/>
    <w:rsid w:val="000D5B7C"/>
    <w:rsid w:val="00101A08"/>
    <w:rsid w:val="00114F57"/>
    <w:rsid w:val="00145D43"/>
    <w:rsid w:val="0016733A"/>
    <w:rsid w:val="00167490"/>
    <w:rsid w:val="001813CA"/>
    <w:rsid w:val="001925AB"/>
    <w:rsid w:val="00192C46"/>
    <w:rsid w:val="001A08B3"/>
    <w:rsid w:val="001A7B60"/>
    <w:rsid w:val="001B52F0"/>
    <w:rsid w:val="001B7A65"/>
    <w:rsid w:val="001C5240"/>
    <w:rsid w:val="001E41F3"/>
    <w:rsid w:val="001F0D57"/>
    <w:rsid w:val="001F3E85"/>
    <w:rsid w:val="00201F01"/>
    <w:rsid w:val="0024546C"/>
    <w:rsid w:val="0026004D"/>
    <w:rsid w:val="002640DD"/>
    <w:rsid w:val="00275D12"/>
    <w:rsid w:val="00284FEB"/>
    <w:rsid w:val="002860C4"/>
    <w:rsid w:val="002A4E05"/>
    <w:rsid w:val="002B5741"/>
    <w:rsid w:val="002E1208"/>
    <w:rsid w:val="002E472E"/>
    <w:rsid w:val="002E4B93"/>
    <w:rsid w:val="002F49AE"/>
    <w:rsid w:val="00305409"/>
    <w:rsid w:val="00306F60"/>
    <w:rsid w:val="003609EF"/>
    <w:rsid w:val="0036231A"/>
    <w:rsid w:val="00374DD4"/>
    <w:rsid w:val="003A030F"/>
    <w:rsid w:val="003E1A36"/>
    <w:rsid w:val="004010FE"/>
    <w:rsid w:val="00407D65"/>
    <w:rsid w:val="00410371"/>
    <w:rsid w:val="00421CB5"/>
    <w:rsid w:val="004242F1"/>
    <w:rsid w:val="00493BAC"/>
    <w:rsid w:val="004B75B7"/>
    <w:rsid w:val="00510F66"/>
    <w:rsid w:val="005141D9"/>
    <w:rsid w:val="00514F2A"/>
    <w:rsid w:val="0051580D"/>
    <w:rsid w:val="00547111"/>
    <w:rsid w:val="00567E92"/>
    <w:rsid w:val="005858DB"/>
    <w:rsid w:val="00591887"/>
    <w:rsid w:val="00592D74"/>
    <w:rsid w:val="005B1BB1"/>
    <w:rsid w:val="005E2321"/>
    <w:rsid w:val="005E2C44"/>
    <w:rsid w:val="00621188"/>
    <w:rsid w:val="00623A97"/>
    <w:rsid w:val="006257ED"/>
    <w:rsid w:val="00653DE4"/>
    <w:rsid w:val="00665C47"/>
    <w:rsid w:val="00695808"/>
    <w:rsid w:val="006B2F0C"/>
    <w:rsid w:val="006B46FB"/>
    <w:rsid w:val="006C7224"/>
    <w:rsid w:val="006C761F"/>
    <w:rsid w:val="006E21FB"/>
    <w:rsid w:val="006F6CEF"/>
    <w:rsid w:val="00700749"/>
    <w:rsid w:val="0070112A"/>
    <w:rsid w:val="00743A82"/>
    <w:rsid w:val="007846A3"/>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2C13"/>
    <w:rsid w:val="009148DE"/>
    <w:rsid w:val="00917954"/>
    <w:rsid w:val="00926C51"/>
    <w:rsid w:val="00941E30"/>
    <w:rsid w:val="00952FD9"/>
    <w:rsid w:val="009531B0"/>
    <w:rsid w:val="009741B3"/>
    <w:rsid w:val="009777D9"/>
    <w:rsid w:val="00991B88"/>
    <w:rsid w:val="009A5753"/>
    <w:rsid w:val="009A579D"/>
    <w:rsid w:val="009A5E82"/>
    <w:rsid w:val="009A70B0"/>
    <w:rsid w:val="009E3297"/>
    <w:rsid w:val="009F734F"/>
    <w:rsid w:val="00A10A38"/>
    <w:rsid w:val="00A246B6"/>
    <w:rsid w:val="00A31402"/>
    <w:rsid w:val="00A47E70"/>
    <w:rsid w:val="00A50CF0"/>
    <w:rsid w:val="00A7671C"/>
    <w:rsid w:val="00A9384C"/>
    <w:rsid w:val="00AA2CBC"/>
    <w:rsid w:val="00AB2264"/>
    <w:rsid w:val="00AB28F3"/>
    <w:rsid w:val="00AC070E"/>
    <w:rsid w:val="00AC2F08"/>
    <w:rsid w:val="00AC5820"/>
    <w:rsid w:val="00AD1CD8"/>
    <w:rsid w:val="00AD5F26"/>
    <w:rsid w:val="00AF0D37"/>
    <w:rsid w:val="00AF31AC"/>
    <w:rsid w:val="00AF31B1"/>
    <w:rsid w:val="00AF720F"/>
    <w:rsid w:val="00B11541"/>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30D16"/>
    <w:rsid w:val="00C57215"/>
    <w:rsid w:val="00C66BA2"/>
    <w:rsid w:val="00C73F8C"/>
    <w:rsid w:val="00C768D3"/>
    <w:rsid w:val="00C870F6"/>
    <w:rsid w:val="00C95985"/>
    <w:rsid w:val="00CA393B"/>
    <w:rsid w:val="00CA3FA5"/>
    <w:rsid w:val="00CB1CF2"/>
    <w:rsid w:val="00CC5026"/>
    <w:rsid w:val="00CC68D0"/>
    <w:rsid w:val="00CD751D"/>
    <w:rsid w:val="00D02655"/>
    <w:rsid w:val="00D03F9A"/>
    <w:rsid w:val="00D06D51"/>
    <w:rsid w:val="00D24991"/>
    <w:rsid w:val="00D50255"/>
    <w:rsid w:val="00D573F0"/>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D5D68"/>
    <w:rsid w:val="00EE7D7C"/>
    <w:rsid w:val="00F04030"/>
    <w:rsid w:val="00F15DBC"/>
    <w:rsid w:val="00F224C3"/>
    <w:rsid w:val="00F25D98"/>
    <w:rsid w:val="00F300FB"/>
    <w:rsid w:val="00F34421"/>
    <w:rsid w:val="00F47F9D"/>
    <w:rsid w:val="00F544F9"/>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7</Pages>
  <Words>1761</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92</cp:revision>
  <cp:lastPrinted>1899-12-31T23:00:00Z</cp:lastPrinted>
  <dcterms:created xsi:type="dcterms:W3CDTF">2020-02-03T08:32:00Z</dcterms:created>
  <dcterms:modified xsi:type="dcterms:W3CDTF">2025-01-29T13:43:00Z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